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9D00B" w14:textId="5F5296D7"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5174B0">
        <w:rPr>
          <w:b/>
          <w:noProof/>
          <w:sz w:val="24"/>
        </w:rPr>
        <w:t>7e</w:t>
      </w:r>
      <w:r w:rsidR="00946BBD" w:rsidRPr="00946BBD">
        <w:rPr>
          <w:b/>
          <w:noProof/>
          <w:sz w:val="24"/>
        </w:rPr>
        <w:tab/>
        <w:t>C3-</w:t>
      </w:r>
      <w:r w:rsidR="00686757" w:rsidRPr="00946BBD">
        <w:rPr>
          <w:b/>
          <w:noProof/>
          <w:sz w:val="24"/>
        </w:rPr>
        <w:t>2</w:t>
      </w:r>
      <w:r w:rsidR="005B6466">
        <w:rPr>
          <w:b/>
          <w:noProof/>
          <w:sz w:val="24"/>
        </w:rPr>
        <w:t>3</w:t>
      </w:r>
      <w:r w:rsidR="005174B0">
        <w:rPr>
          <w:b/>
          <w:noProof/>
          <w:sz w:val="24"/>
        </w:rPr>
        <w:t>1</w:t>
      </w:r>
      <w:r w:rsidR="00A735D6">
        <w:rPr>
          <w:b/>
          <w:noProof/>
          <w:sz w:val="24"/>
        </w:rPr>
        <w:t>236</w:t>
      </w:r>
    </w:p>
    <w:p w14:paraId="6D999A59" w14:textId="5559F028" w:rsidR="0074716D" w:rsidRPr="00114655" w:rsidRDefault="005174B0" w:rsidP="00D620FD">
      <w:pPr>
        <w:spacing w:after="120"/>
        <w:outlineLvl w:val="0"/>
        <w:rPr>
          <w:b/>
          <w:bCs/>
          <w:noProof/>
          <w:sz w:val="24"/>
        </w:rPr>
      </w:pPr>
      <w:r>
        <w:rPr>
          <w:rFonts w:ascii="Arial" w:eastAsia="Times New Roman" w:hAnsi="Arial"/>
          <w:b/>
          <w:noProof/>
          <w:sz w:val="24"/>
        </w:rPr>
        <w:t>e-meeting</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1</w:t>
      </w:r>
      <w:r w:rsidR="00305F01">
        <w:rPr>
          <w:rFonts w:ascii="Arial" w:eastAsia="Times New Roman" w:hAnsi="Arial"/>
          <w:b/>
          <w:noProof/>
          <w:sz w:val="24"/>
        </w:rPr>
        <w:t>7</w:t>
      </w:r>
      <w:r w:rsidR="00305F01" w:rsidRPr="00305F01">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23</w:t>
      </w:r>
      <w:r w:rsidR="00305F01" w:rsidRPr="00305F01">
        <w:rPr>
          <w:rFonts w:ascii="Arial" w:eastAsia="Times New Roman" w:hAnsi="Arial"/>
          <w:b/>
          <w:noProof/>
          <w:sz w:val="24"/>
          <w:vertAlign w:val="superscript"/>
        </w:rPr>
        <w:t>rd</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April</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0615D5" w:rsidR="0066336B" w:rsidRDefault="00B213BA" w:rsidP="00B21B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B21BA8">
              <w:rPr>
                <w:b/>
                <w:noProof/>
                <w:sz w:val="28"/>
              </w:rPr>
              <w:t>07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35CF81" w:rsidR="0066336B" w:rsidRDefault="00114B61" w:rsidP="008C5362">
            <w:pPr>
              <w:pStyle w:val="CRCoverPage"/>
              <w:spacing w:after="0"/>
              <w:rPr>
                <w:noProof/>
              </w:rPr>
            </w:pPr>
            <w:r>
              <w:rPr>
                <w:b/>
                <w:noProof/>
                <w:sz w:val="28"/>
                <w:lang w:eastAsia="zh-CN"/>
              </w:rPr>
              <w:t>0</w:t>
            </w:r>
            <w:r w:rsidR="008C5362">
              <w:rPr>
                <w:b/>
                <w:noProof/>
                <w:sz w:val="28"/>
                <w:lang w:eastAsia="zh-CN"/>
              </w:rPr>
              <w:t>247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60E3CE" w:rsidR="0066336B" w:rsidRDefault="00B213BA" w:rsidP="00C460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4606D">
              <w:rPr>
                <w:b/>
                <w:noProof/>
                <w:sz w:val="28"/>
              </w:rPr>
              <w:t>8</w:t>
            </w:r>
            <w:r w:rsidR="008C6891">
              <w:rPr>
                <w:b/>
                <w:noProof/>
                <w:sz w:val="28"/>
              </w:rPr>
              <w:t>.</w:t>
            </w:r>
            <w:r w:rsidR="00C4606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4BEA3F" w:rsidR="0066336B" w:rsidRDefault="00B21BA8" w:rsidP="003D6018">
            <w:pPr>
              <w:pStyle w:val="CRCoverPage"/>
              <w:spacing w:after="0"/>
              <w:rPr>
                <w:noProof/>
                <w:lang w:eastAsia="zh-CN"/>
              </w:rPr>
            </w:pPr>
            <w:r>
              <w:rPr>
                <w:noProof/>
                <w:lang w:eastAsia="zh-CN"/>
              </w:rPr>
              <w:t xml:space="preserve">Correcting description for </w:t>
            </w:r>
            <w:r>
              <w:rPr>
                <w:noProof/>
              </w:rPr>
              <w:t>wlServAreaRes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4D0632F" w:rsidR="0066336B" w:rsidRDefault="00B21BA8" w:rsidP="004624C7">
            <w:pPr>
              <w:pStyle w:val="CRCoverPage"/>
              <w:spacing w:after="0"/>
              <w:ind w:left="100"/>
              <w:rPr>
                <w:noProof/>
              </w:rPr>
            </w:pPr>
            <w:r>
              <w:rPr>
                <w:noProof/>
              </w:rPr>
              <w:t>TE</w:t>
            </w:r>
            <w:r w:rsidR="005B1B60">
              <w:rPr>
                <w:noProof/>
              </w:rPr>
              <w:t>I</w:t>
            </w:r>
            <w:r w:rsidR="006C3574" w:rsidRPr="006C3574">
              <w:rPr>
                <w:noProof/>
              </w:rPr>
              <w:t>18</w:t>
            </w:r>
            <w:r>
              <w:rPr>
                <w:noProof/>
              </w:rPr>
              <w:t xml:space="preserve">, </w:t>
            </w:r>
            <w:r w:rsidR="004624C7">
              <w:t>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995390"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D13EFD">
              <w:rPr>
                <w:noProof/>
              </w:rPr>
              <w:t>4</w:t>
            </w:r>
            <w:r w:rsidR="008C6891" w:rsidRPr="00CD6603">
              <w:rPr>
                <w:noProof/>
              </w:rPr>
              <w:t>-</w:t>
            </w:r>
            <w:r w:rsidR="00D13EFD">
              <w:rPr>
                <w:noProof/>
              </w:rPr>
              <w:t>1</w:t>
            </w:r>
            <w:r>
              <w:rPr>
                <w:noProof/>
              </w:rPr>
              <w:fldChar w:fldCharType="end"/>
            </w:r>
            <w:r w:rsidR="00D13EF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579E4" w14:textId="712EF07E" w:rsidR="0019530E" w:rsidRDefault="00B21BA8" w:rsidP="00B21BA8">
            <w:pPr>
              <w:pStyle w:val="CRCoverPage"/>
              <w:spacing w:after="0"/>
              <w:ind w:left="100"/>
              <w:rPr>
                <w:noProof/>
              </w:rPr>
            </w:pPr>
            <w:r>
              <w:rPr>
                <w:noProof/>
                <w:lang w:eastAsia="zh-CN"/>
              </w:rPr>
              <w:t xml:space="preserve">The description for </w:t>
            </w:r>
            <w:r>
              <w:rPr>
                <w:noProof/>
              </w:rPr>
              <w:t xml:space="preserve">wlServAreaRes attribute in the definition of type PolicyAssociationRequest in Table 5.6.2.3-1 </w:t>
            </w:r>
            <w:r w:rsidR="004624C7">
              <w:rPr>
                <w:noProof/>
              </w:rPr>
              <w:t>wrongly indicates that</w:t>
            </w:r>
            <w:r>
              <w:rPr>
                <w:noProof/>
              </w:rPr>
              <w:t xml:space="preserve"> it represents Wireline Service Area Restriction as part of the AMF Access and Mobility Policy </w:t>
            </w:r>
            <w:r>
              <w:rPr>
                <w:rFonts w:cs="Arial"/>
                <w:noProof/>
                <w:szCs w:val="18"/>
              </w:rPr>
              <w:t xml:space="preserve">as determined by the PCF, </w:t>
            </w:r>
            <w:r w:rsidR="004624C7">
              <w:rPr>
                <w:rFonts w:cs="Arial"/>
                <w:noProof/>
                <w:szCs w:val="18"/>
              </w:rPr>
              <w:t>but</w:t>
            </w:r>
            <w:r>
              <w:rPr>
                <w:noProof/>
              </w:rPr>
              <w:t xml:space="preserve"> wlServAreaRes provided by AMF is not determined by the PCF</w:t>
            </w:r>
            <w:r w:rsidR="00A340E6">
              <w:rPr>
                <w:noProof/>
              </w:rPr>
              <w:t xml:space="preserve"> acturally</w:t>
            </w:r>
            <w:r>
              <w:rPr>
                <w:noProof/>
              </w:rPr>
              <w:t>.</w:t>
            </w:r>
          </w:p>
          <w:p w14:paraId="5650EC35" w14:textId="44EFDD31" w:rsidR="00B21BA8" w:rsidRDefault="00B21BA8" w:rsidP="00B21BA8">
            <w:pPr>
              <w:pStyle w:val="CRCoverPage"/>
              <w:spacing w:after="0"/>
              <w:ind w:left="100"/>
            </w:pPr>
          </w:p>
        </w:tc>
      </w:tr>
      <w:tr w:rsidR="0066336B" w14:paraId="787493BF" w14:textId="77777777">
        <w:tc>
          <w:tcPr>
            <w:tcW w:w="2694" w:type="dxa"/>
            <w:gridSpan w:val="2"/>
            <w:tcBorders>
              <w:left w:val="single" w:sz="4" w:space="0" w:color="auto"/>
            </w:tcBorders>
          </w:tcPr>
          <w:p w14:paraId="20AAA834" w14:textId="148E4D44"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BE5D9" w14:textId="337C7F59" w:rsidR="0019530E" w:rsidRPr="005A3EA5" w:rsidRDefault="00B21BA8" w:rsidP="0019530E">
            <w:pPr>
              <w:pStyle w:val="CRCoverPage"/>
              <w:spacing w:after="0"/>
              <w:ind w:left="100"/>
              <w:rPr>
                <w:lang w:eastAsia="zh-CN"/>
              </w:rPr>
            </w:pPr>
            <w:r>
              <w:rPr>
                <w:rFonts w:hint="eastAsia"/>
                <w:lang w:eastAsia="zh-CN"/>
              </w:rPr>
              <w:t xml:space="preserve">Remove </w:t>
            </w:r>
            <w:r>
              <w:rPr>
                <w:lang w:eastAsia="zh-CN"/>
              </w:rPr>
              <w:t>“</w:t>
            </w:r>
            <w:r>
              <w:rPr>
                <w:rFonts w:cs="Arial"/>
                <w:noProof/>
                <w:szCs w:val="18"/>
              </w:rPr>
              <w:t>as determined by the PCF</w:t>
            </w:r>
            <w:r>
              <w:rPr>
                <w:lang w:eastAsia="zh-CN"/>
              </w:rPr>
              <w:t>”.</w:t>
            </w:r>
          </w:p>
          <w:p w14:paraId="79774EC1" w14:textId="28DCFD83" w:rsidR="00FD1C9F" w:rsidRDefault="00FD1C9F" w:rsidP="00FD1C9F">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00FB21DF"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46448D" w:rsidR="0066336B" w:rsidRDefault="00B21BA8" w:rsidP="006C3574">
            <w:pPr>
              <w:pStyle w:val="CRCoverPage"/>
              <w:spacing w:after="0"/>
              <w:ind w:left="100"/>
              <w:rPr>
                <w:noProof/>
              </w:rPr>
            </w:pPr>
            <w:r>
              <w:rPr>
                <w:noProof/>
              </w:rPr>
              <w:t>Incorrect description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C3AA32" w:rsidR="0066336B" w:rsidRDefault="00B21BA8">
            <w:pPr>
              <w:pStyle w:val="CRCoverPage"/>
              <w:spacing w:after="0"/>
              <w:ind w:left="100"/>
              <w:rPr>
                <w:noProof/>
                <w:lang w:eastAsia="zh-CN"/>
              </w:rPr>
            </w:pPr>
            <w:r>
              <w:rPr>
                <w:noProof/>
              </w:rPr>
              <w:t>5.6.2.3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4A73A2" w:rsidR="00375967" w:rsidRDefault="005B1B60"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864BDD4" w14:textId="77777777" w:rsidR="00B21BA8" w:rsidRDefault="00B21BA8" w:rsidP="00B21BA8">
      <w:pPr>
        <w:pStyle w:val="4"/>
        <w:rPr>
          <w:noProof/>
        </w:rPr>
      </w:pPr>
      <w:bookmarkStart w:id="23" w:name="_Toc28011137"/>
      <w:bookmarkStart w:id="24" w:name="_Toc34138000"/>
      <w:bookmarkStart w:id="25" w:name="_Toc36037595"/>
      <w:bookmarkStart w:id="26" w:name="_Toc39051697"/>
      <w:bookmarkStart w:id="27" w:name="_Toc43363289"/>
      <w:bookmarkStart w:id="28" w:name="_Toc45132896"/>
      <w:bookmarkStart w:id="29" w:name="_Toc49871627"/>
      <w:bookmarkStart w:id="30" w:name="_Toc50023517"/>
      <w:bookmarkStart w:id="31" w:name="_Toc51761197"/>
      <w:bookmarkStart w:id="32" w:name="_Toc67492680"/>
      <w:bookmarkStart w:id="33" w:name="_Toc74838414"/>
      <w:bookmarkStart w:id="34" w:name="_Toc104311237"/>
      <w:bookmarkStart w:id="35" w:name="_Toc104385917"/>
      <w:bookmarkStart w:id="36" w:name="_Toc104407111"/>
      <w:bookmarkStart w:id="37" w:name="_Toc104408404"/>
      <w:bookmarkStart w:id="38" w:name="_Toc104545998"/>
      <w:bookmarkStart w:id="39" w:name="_Toc129179525"/>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5.6.2.3</w:t>
      </w:r>
      <w:r>
        <w:rPr>
          <w:noProof/>
        </w:rPr>
        <w:tab/>
        <w:t>Type PolicyAssociationRequest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BD347C8" w14:textId="77777777" w:rsidR="00B21BA8" w:rsidRDefault="00B21BA8" w:rsidP="00B21BA8">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B21BA8" w14:paraId="2AE1FA73" w14:textId="77777777" w:rsidTr="00B21BA8">
        <w:trPr>
          <w:jc w:val="center"/>
        </w:trPr>
        <w:tc>
          <w:tcPr>
            <w:tcW w:w="1544" w:type="dxa"/>
            <w:shd w:val="clear" w:color="auto" w:fill="C0C0C0"/>
            <w:hideMark/>
          </w:tcPr>
          <w:p w14:paraId="33758E5C" w14:textId="77777777" w:rsidR="00B21BA8" w:rsidRDefault="00B21BA8" w:rsidP="00FC5178">
            <w:pPr>
              <w:pStyle w:val="TAH"/>
              <w:rPr>
                <w:noProof/>
              </w:rPr>
            </w:pPr>
            <w:r>
              <w:rPr>
                <w:noProof/>
              </w:rPr>
              <w:lastRenderedPageBreak/>
              <w:t>Attribute name</w:t>
            </w:r>
          </w:p>
        </w:tc>
        <w:tc>
          <w:tcPr>
            <w:tcW w:w="1887" w:type="dxa"/>
            <w:shd w:val="clear" w:color="auto" w:fill="C0C0C0"/>
            <w:hideMark/>
          </w:tcPr>
          <w:p w14:paraId="3FE33CEF" w14:textId="77777777" w:rsidR="00B21BA8" w:rsidRDefault="00B21BA8" w:rsidP="00FC5178">
            <w:pPr>
              <w:pStyle w:val="TAH"/>
              <w:rPr>
                <w:noProof/>
              </w:rPr>
            </w:pPr>
            <w:r>
              <w:rPr>
                <w:noProof/>
              </w:rPr>
              <w:t>Data type</w:t>
            </w:r>
          </w:p>
        </w:tc>
        <w:tc>
          <w:tcPr>
            <w:tcW w:w="450" w:type="dxa"/>
            <w:shd w:val="clear" w:color="auto" w:fill="C0C0C0"/>
            <w:hideMark/>
          </w:tcPr>
          <w:p w14:paraId="0BA56AAE" w14:textId="77777777" w:rsidR="00B21BA8" w:rsidRDefault="00B21BA8" w:rsidP="00FC5178">
            <w:pPr>
              <w:pStyle w:val="TAH"/>
              <w:rPr>
                <w:noProof/>
              </w:rPr>
            </w:pPr>
            <w:r>
              <w:rPr>
                <w:noProof/>
              </w:rPr>
              <w:t>P</w:t>
            </w:r>
          </w:p>
        </w:tc>
        <w:tc>
          <w:tcPr>
            <w:tcW w:w="1168" w:type="dxa"/>
            <w:shd w:val="clear" w:color="auto" w:fill="C0C0C0"/>
            <w:hideMark/>
          </w:tcPr>
          <w:p w14:paraId="63FA3E1F" w14:textId="77777777" w:rsidR="00B21BA8" w:rsidRDefault="00B21BA8" w:rsidP="00FC5178">
            <w:pPr>
              <w:pStyle w:val="TAH"/>
              <w:rPr>
                <w:noProof/>
              </w:rPr>
            </w:pPr>
            <w:r>
              <w:rPr>
                <w:noProof/>
              </w:rPr>
              <w:t>Cardinality</w:t>
            </w:r>
          </w:p>
        </w:tc>
        <w:tc>
          <w:tcPr>
            <w:tcW w:w="3055" w:type="dxa"/>
            <w:shd w:val="clear" w:color="auto" w:fill="C0C0C0"/>
            <w:hideMark/>
          </w:tcPr>
          <w:p w14:paraId="122E0BD9" w14:textId="77777777" w:rsidR="00B21BA8" w:rsidRDefault="00B21BA8" w:rsidP="00FC5178">
            <w:pPr>
              <w:pStyle w:val="TAH"/>
              <w:rPr>
                <w:noProof/>
              </w:rPr>
            </w:pPr>
            <w:r>
              <w:rPr>
                <w:noProof/>
              </w:rPr>
              <w:t>Description</w:t>
            </w:r>
          </w:p>
        </w:tc>
        <w:tc>
          <w:tcPr>
            <w:tcW w:w="1393" w:type="dxa"/>
            <w:shd w:val="clear" w:color="auto" w:fill="C0C0C0"/>
          </w:tcPr>
          <w:p w14:paraId="0B893C7B" w14:textId="77777777" w:rsidR="00B21BA8" w:rsidRDefault="00B21BA8" w:rsidP="00FC5178">
            <w:pPr>
              <w:pStyle w:val="TAH"/>
              <w:rPr>
                <w:noProof/>
              </w:rPr>
            </w:pPr>
            <w:r>
              <w:rPr>
                <w:noProof/>
              </w:rPr>
              <w:t>Applicability</w:t>
            </w:r>
          </w:p>
        </w:tc>
      </w:tr>
      <w:tr w:rsidR="00B21BA8" w14:paraId="55F77D53" w14:textId="77777777" w:rsidTr="00B21BA8">
        <w:trPr>
          <w:jc w:val="center"/>
        </w:trPr>
        <w:tc>
          <w:tcPr>
            <w:tcW w:w="1544" w:type="dxa"/>
          </w:tcPr>
          <w:p w14:paraId="3A51D75C" w14:textId="77777777" w:rsidR="00B21BA8" w:rsidRDefault="00B21BA8" w:rsidP="00FC5178">
            <w:pPr>
              <w:pStyle w:val="TAL"/>
              <w:rPr>
                <w:noProof/>
              </w:rPr>
            </w:pPr>
            <w:r>
              <w:rPr>
                <w:noProof/>
              </w:rPr>
              <w:t>notificationUri</w:t>
            </w:r>
          </w:p>
        </w:tc>
        <w:tc>
          <w:tcPr>
            <w:tcW w:w="1887" w:type="dxa"/>
          </w:tcPr>
          <w:p w14:paraId="70BFA622" w14:textId="77777777" w:rsidR="00B21BA8" w:rsidRDefault="00B21BA8" w:rsidP="00FC5178">
            <w:pPr>
              <w:pStyle w:val="TAL"/>
              <w:rPr>
                <w:noProof/>
              </w:rPr>
            </w:pPr>
            <w:r>
              <w:rPr>
                <w:noProof/>
              </w:rPr>
              <w:t>Uri</w:t>
            </w:r>
          </w:p>
        </w:tc>
        <w:tc>
          <w:tcPr>
            <w:tcW w:w="450" w:type="dxa"/>
          </w:tcPr>
          <w:p w14:paraId="03554BA9" w14:textId="77777777" w:rsidR="00B21BA8" w:rsidRDefault="00B21BA8" w:rsidP="00FC5178">
            <w:pPr>
              <w:pStyle w:val="TAC"/>
              <w:rPr>
                <w:noProof/>
              </w:rPr>
            </w:pPr>
            <w:r>
              <w:rPr>
                <w:noProof/>
              </w:rPr>
              <w:t>M</w:t>
            </w:r>
          </w:p>
        </w:tc>
        <w:tc>
          <w:tcPr>
            <w:tcW w:w="1168" w:type="dxa"/>
          </w:tcPr>
          <w:p w14:paraId="7A4435AF" w14:textId="77777777" w:rsidR="00B21BA8" w:rsidRDefault="00B21BA8" w:rsidP="00FC5178">
            <w:pPr>
              <w:pStyle w:val="TAC"/>
              <w:rPr>
                <w:noProof/>
              </w:rPr>
            </w:pPr>
            <w:r>
              <w:rPr>
                <w:noProof/>
              </w:rPr>
              <w:t>1</w:t>
            </w:r>
          </w:p>
        </w:tc>
        <w:tc>
          <w:tcPr>
            <w:tcW w:w="3055" w:type="dxa"/>
          </w:tcPr>
          <w:p w14:paraId="25CC699F" w14:textId="77777777" w:rsidR="00B21BA8" w:rsidRDefault="00B21BA8" w:rsidP="00FC5178">
            <w:pPr>
              <w:pStyle w:val="TAL"/>
              <w:rPr>
                <w:rFonts w:cs="Arial"/>
                <w:noProof/>
                <w:szCs w:val="18"/>
              </w:rPr>
            </w:pPr>
            <w:r>
              <w:rPr>
                <w:noProof/>
              </w:rPr>
              <w:t>Identifies the recipient of Notifications sent by the PCF.</w:t>
            </w:r>
          </w:p>
        </w:tc>
        <w:tc>
          <w:tcPr>
            <w:tcW w:w="1393" w:type="dxa"/>
          </w:tcPr>
          <w:p w14:paraId="2DFCCAA9" w14:textId="77777777" w:rsidR="00B21BA8" w:rsidRDefault="00B21BA8" w:rsidP="00FC5178">
            <w:pPr>
              <w:pStyle w:val="TAL"/>
              <w:rPr>
                <w:rFonts w:cs="Arial"/>
                <w:noProof/>
                <w:szCs w:val="18"/>
              </w:rPr>
            </w:pPr>
          </w:p>
        </w:tc>
      </w:tr>
      <w:tr w:rsidR="00B21BA8" w14:paraId="72D000B4" w14:textId="77777777" w:rsidTr="00B21BA8">
        <w:trPr>
          <w:jc w:val="center"/>
        </w:trPr>
        <w:tc>
          <w:tcPr>
            <w:tcW w:w="1544" w:type="dxa"/>
          </w:tcPr>
          <w:p w14:paraId="128FC161" w14:textId="77777777" w:rsidR="00B21BA8" w:rsidRDefault="00B21BA8" w:rsidP="00FC5178">
            <w:pPr>
              <w:pStyle w:val="TAL"/>
              <w:rPr>
                <w:noProof/>
              </w:rPr>
            </w:pPr>
            <w:r>
              <w:rPr>
                <w:noProof/>
              </w:rPr>
              <w:t>altNotifIpv4Addrs</w:t>
            </w:r>
          </w:p>
        </w:tc>
        <w:tc>
          <w:tcPr>
            <w:tcW w:w="1887" w:type="dxa"/>
          </w:tcPr>
          <w:p w14:paraId="2FFA731E" w14:textId="77777777" w:rsidR="00B21BA8" w:rsidRDefault="00B21BA8" w:rsidP="00FC5178">
            <w:pPr>
              <w:pStyle w:val="TAL"/>
              <w:rPr>
                <w:noProof/>
              </w:rPr>
            </w:pPr>
            <w:r>
              <w:rPr>
                <w:noProof/>
              </w:rPr>
              <w:t>array(Ipv4Addr)</w:t>
            </w:r>
          </w:p>
        </w:tc>
        <w:tc>
          <w:tcPr>
            <w:tcW w:w="450" w:type="dxa"/>
          </w:tcPr>
          <w:p w14:paraId="361F0750" w14:textId="77777777" w:rsidR="00B21BA8" w:rsidRDefault="00B21BA8" w:rsidP="00FC5178">
            <w:pPr>
              <w:pStyle w:val="TAC"/>
              <w:rPr>
                <w:noProof/>
              </w:rPr>
            </w:pPr>
            <w:r>
              <w:rPr>
                <w:noProof/>
              </w:rPr>
              <w:t>O</w:t>
            </w:r>
          </w:p>
        </w:tc>
        <w:tc>
          <w:tcPr>
            <w:tcW w:w="1168" w:type="dxa"/>
          </w:tcPr>
          <w:p w14:paraId="5F68517E" w14:textId="77777777" w:rsidR="00B21BA8" w:rsidRDefault="00B21BA8" w:rsidP="00FC5178">
            <w:pPr>
              <w:pStyle w:val="TAC"/>
              <w:rPr>
                <w:noProof/>
              </w:rPr>
            </w:pPr>
            <w:r>
              <w:rPr>
                <w:noProof/>
              </w:rPr>
              <w:t>1..N</w:t>
            </w:r>
          </w:p>
        </w:tc>
        <w:tc>
          <w:tcPr>
            <w:tcW w:w="3055" w:type="dxa"/>
          </w:tcPr>
          <w:p w14:paraId="400B28EA" w14:textId="77777777" w:rsidR="00B21BA8" w:rsidRDefault="00B21BA8" w:rsidP="00FC5178">
            <w:pPr>
              <w:pStyle w:val="TAL"/>
              <w:rPr>
                <w:noProof/>
              </w:rPr>
            </w:pPr>
            <w:r>
              <w:rPr>
                <w:noProof/>
              </w:rPr>
              <w:t>Alternate or backup IPv4 Address(es) where to send Notifications.</w:t>
            </w:r>
          </w:p>
        </w:tc>
        <w:tc>
          <w:tcPr>
            <w:tcW w:w="1393" w:type="dxa"/>
          </w:tcPr>
          <w:p w14:paraId="072D6032" w14:textId="77777777" w:rsidR="00B21BA8" w:rsidRDefault="00B21BA8" w:rsidP="00FC5178">
            <w:pPr>
              <w:pStyle w:val="TAL"/>
              <w:rPr>
                <w:rFonts w:cs="Arial"/>
                <w:noProof/>
                <w:szCs w:val="18"/>
              </w:rPr>
            </w:pPr>
          </w:p>
        </w:tc>
      </w:tr>
      <w:tr w:rsidR="00B21BA8" w14:paraId="3AE2FD21" w14:textId="77777777" w:rsidTr="00B21BA8">
        <w:trPr>
          <w:jc w:val="center"/>
        </w:trPr>
        <w:tc>
          <w:tcPr>
            <w:tcW w:w="1544" w:type="dxa"/>
          </w:tcPr>
          <w:p w14:paraId="30B7EF7B" w14:textId="77777777" w:rsidR="00B21BA8" w:rsidRDefault="00B21BA8" w:rsidP="00FC5178">
            <w:pPr>
              <w:pStyle w:val="TAL"/>
              <w:rPr>
                <w:noProof/>
              </w:rPr>
            </w:pPr>
            <w:r>
              <w:rPr>
                <w:noProof/>
              </w:rPr>
              <w:t>altNotifIpv6Addrs</w:t>
            </w:r>
          </w:p>
        </w:tc>
        <w:tc>
          <w:tcPr>
            <w:tcW w:w="1887" w:type="dxa"/>
          </w:tcPr>
          <w:p w14:paraId="1B6AFF5A" w14:textId="77777777" w:rsidR="00B21BA8" w:rsidRDefault="00B21BA8" w:rsidP="00FC5178">
            <w:pPr>
              <w:pStyle w:val="TAL"/>
              <w:rPr>
                <w:noProof/>
              </w:rPr>
            </w:pPr>
            <w:r>
              <w:rPr>
                <w:noProof/>
              </w:rPr>
              <w:t>array(Ipv6Addr)</w:t>
            </w:r>
          </w:p>
        </w:tc>
        <w:tc>
          <w:tcPr>
            <w:tcW w:w="450" w:type="dxa"/>
          </w:tcPr>
          <w:p w14:paraId="72D2E5FA" w14:textId="77777777" w:rsidR="00B21BA8" w:rsidRDefault="00B21BA8" w:rsidP="00FC5178">
            <w:pPr>
              <w:pStyle w:val="TAC"/>
              <w:rPr>
                <w:noProof/>
              </w:rPr>
            </w:pPr>
            <w:r>
              <w:rPr>
                <w:noProof/>
              </w:rPr>
              <w:t>O</w:t>
            </w:r>
          </w:p>
        </w:tc>
        <w:tc>
          <w:tcPr>
            <w:tcW w:w="1168" w:type="dxa"/>
          </w:tcPr>
          <w:p w14:paraId="1FCD9033" w14:textId="77777777" w:rsidR="00B21BA8" w:rsidRDefault="00B21BA8" w:rsidP="00FC5178">
            <w:pPr>
              <w:pStyle w:val="TAC"/>
              <w:rPr>
                <w:noProof/>
              </w:rPr>
            </w:pPr>
            <w:r>
              <w:rPr>
                <w:noProof/>
              </w:rPr>
              <w:t>1..N</w:t>
            </w:r>
          </w:p>
        </w:tc>
        <w:tc>
          <w:tcPr>
            <w:tcW w:w="3055" w:type="dxa"/>
          </w:tcPr>
          <w:p w14:paraId="2C21A90E" w14:textId="77777777" w:rsidR="00B21BA8" w:rsidRDefault="00B21BA8" w:rsidP="00FC5178">
            <w:pPr>
              <w:pStyle w:val="TAL"/>
              <w:rPr>
                <w:noProof/>
              </w:rPr>
            </w:pPr>
            <w:r>
              <w:rPr>
                <w:noProof/>
              </w:rPr>
              <w:t>Alternate or backup IPv6 Address(es) where to send Notifications.</w:t>
            </w:r>
          </w:p>
        </w:tc>
        <w:tc>
          <w:tcPr>
            <w:tcW w:w="1393" w:type="dxa"/>
          </w:tcPr>
          <w:p w14:paraId="225F3E3A" w14:textId="77777777" w:rsidR="00B21BA8" w:rsidRDefault="00B21BA8" w:rsidP="00FC5178">
            <w:pPr>
              <w:pStyle w:val="TAL"/>
              <w:rPr>
                <w:rFonts w:cs="Arial"/>
                <w:noProof/>
                <w:szCs w:val="18"/>
              </w:rPr>
            </w:pPr>
          </w:p>
        </w:tc>
      </w:tr>
      <w:tr w:rsidR="00B21BA8" w14:paraId="017E321E" w14:textId="77777777" w:rsidTr="00B21BA8">
        <w:trPr>
          <w:jc w:val="center"/>
        </w:trPr>
        <w:tc>
          <w:tcPr>
            <w:tcW w:w="1544" w:type="dxa"/>
          </w:tcPr>
          <w:p w14:paraId="474DAE71" w14:textId="34DA5D60" w:rsidR="00B21BA8" w:rsidRDefault="00B21BA8" w:rsidP="00B21BA8">
            <w:pPr>
              <w:pStyle w:val="TAL"/>
              <w:rPr>
                <w:noProof/>
              </w:rPr>
            </w:pPr>
            <w:r>
              <w:rPr>
                <w:noProof/>
              </w:rPr>
              <w:t>altNotifFqdns</w:t>
            </w:r>
          </w:p>
        </w:tc>
        <w:tc>
          <w:tcPr>
            <w:tcW w:w="1887" w:type="dxa"/>
          </w:tcPr>
          <w:p w14:paraId="0A2A0C9B" w14:textId="383CF36F" w:rsidR="00B21BA8" w:rsidRDefault="00B21BA8" w:rsidP="00B21BA8">
            <w:pPr>
              <w:pStyle w:val="TAL"/>
              <w:rPr>
                <w:noProof/>
              </w:rPr>
            </w:pPr>
            <w:r>
              <w:rPr>
                <w:noProof/>
              </w:rPr>
              <w:t>array(Fqdn)</w:t>
            </w:r>
          </w:p>
        </w:tc>
        <w:tc>
          <w:tcPr>
            <w:tcW w:w="450" w:type="dxa"/>
          </w:tcPr>
          <w:p w14:paraId="0A324AD6" w14:textId="1553AEB6" w:rsidR="00B21BA8" w:rsidRDefault="00B21BA8" w:rsidP="00B21BA8">
            <w:pPr>
              <w:pStyle w:val="TAC"/>
              <w:rPr>
                <w:noProof/>
              </w:rPr>
            </w:pPr>
            <w:r>
              <w:rPr>
                <w:noProof/>
              </w:rPr>
              <w:t>O</w:t>
            </w:r>
          </w:p>
        </w:tc>
        <w:tc>
          <w:tcPr>
            <w:tcW w:w="1168" w:type="dxa"/>
          </w:tcPr>
          <w:p w14:paraId="466DB3E1" w14:textId="4662373C" w:rsidR="00B21BA8" w:rsidRDefault="00B21BA8" w:rsidP="00B21BA8">
            <w:pPr>
              <w:pStyle w:val="TAC"/>
              <w:rPr>
                <w:noProof/>
              </w:rPr>
            </w:pPr>
            <w:r>
              <w:rPr>
                <w:noProof/>
              </w:rPr>
              <w:t>1..N</w:t>
            </w:r>
          </w:p>
        </w:tc>
        <w:tc>
          <w:tcPr>
            <w:tcW w:w="3055" w:type="dxa"/>
          </w:tcPr>
          <w:p w14:paraId="799AAB28" w14:textId="40EDDEB3" w:rsidR="00B21BA8" w:rsidRDefault="00B21BA8" w:rsidP="00B21BA8">
            <w:pPr>
              <w:pStyle w:val="TAL"/>
              <w:rPr>
                <w:noProof/>
              </w:rPr>
            </w:pPr>
            <w:r>
              <w:rPr>
                <w:noProof/>
              </w:rPr>
              <w:t>Alternate or backup FQDN(s) where to send Notifications.</w:t>
            </w:r>
          </w:p>
        </w:tc>
        <w:tc>
          <w:tcPr>
            <w:tcW w:w="1393" w:type="dxa"/>
          </w:tcPr>
          <w:p w14:paraId="3DA5175D" w14:textId="77777777" w:rsidR="00B21BA8" w:rsidRDefault="00B21BA8" w:rsidP="00B21BA8">
            <w:pPr>
              <w:pStyle w:val="TAL"/>
              <w:rPr>
                <w:rFonts w:cs="Arial"/>
                <w:noProof/>
                <w:szCs w:val="18"/>
              </w:rPr>
            </w:pPr>
          </w:p>
        </w:tc>
      </w:tr>
      <w:tr w:rsidR="00B21BA8" w14:paraId="4D1F9274" w14:textId="77777777" w:rsidTr="00B21BA8">
        <w:trPr>
          <w:jc w:val="center"/>
        </w:trPr>
        <w:tc>
          <w:tcPr>
            <w:tcW w:w="1544" w:type="dxa"/>
          </w:tcPr>
          <w:p w14:paraId="05510456" w14:textId="77777777" w:rsidR="00B21BA8" w:rsidRDefault="00B21BA8" w:rsidP="00B21BA8">
            <w:pPr>
              <w:pStyle w:val="TAL"/>
              <w:rPr>
                <w:noProof/>
              </w:rPr>
            </w:pPr>
            <w:r>
              <w:rPr>
                <w:noProof/>
              </w:rPr>
              <w:t>supi</w:t>
            </w:r>
          </w:p>
        </w:tc>
        <w:tc>
          <w:tcPr>
            <w:tcW w:w="1887" w:type="dxa"/>
          </w:tcPr>
          <w:p w14:paraId="102010F1" w14:textId="77777777" w:rsidR="00B21BA8" w:rsidRDefault="00B21BA8" w:rsidP="00B21BA8">
            <w:pPr>
              <w:pStyle w:val="TAL"/>
              <w:rPr>
                <w:noProof/>
              </w:rPr>
            </w:pPr>
            <w:r>
              <w:rPr>
                <w:noProof/>
              </w:rPr>
              <w:t>Supi</w:t>
            </w:r>
          </w:p>
        </w:tc>
        <w:tc>
          <w:tcPr>
            <w:tcW w:w="450" w:type="dxa"/>
          </w:tcPr>
          <w:p w14:paraId="39369BC8" w14:textId="77777777" w:rsidR="00B21BA8" w:rsidRDefault="00B21BA8" w:rsidP="00B21BA8">
            <w:pPr>
              <w:pStyle w:val="TAC"/>
              <w:rPr>
                <w:noProof/>
              </w:rPr>
            </w:pPr>
            <w:r>
              <w:rPr>
                <w:noProof/>
              </w:rPr>
              <w:t>M</w:t>
            </w:r>
          </w:p>
        </w:tc>
        <w:tc>
          <w:tcPr>
            <w:tcW w:w="1168" w:type="dxa"/>
          </w:tcPr>
          <w:p w14:paraId="7F032444" w14:textId="77777777" w:rsidR="00B21BA8" w:rsidRDefault="00B21BA8" w:rsidP="00B21BA8">
            <w:pPr>
              <w:pStyle w:val="TAC"/>
              <w:rPr>
                <w:noProof/>
              </w:rPr>
            </w:pPr>
            <w:r>
              <w:rPr>
                <w:noProof/>
              </w:rPr>
              <w:t>1</w:t>
            </w:r>
          </w:p>
        </w:tc>
        <w:tc>
          <w:tcPr>
            <w:tcW w:w="3055" w:type="dxa"/>
          </w:tcPr>
          <w:p w14:paraId="36933206" w14:textId="77777777" w:rsidR="00B21BA8" w:rsidRDefault="00B21BA8" w:rsidP="00B21BA8">
            <w:pPr>
              <w:pStyle w:val="TAL"/>
              <w:rPr>
                <w:rFonts w:cs="Arial"/>
                <w:noProof/>
                <w:szCs w:val="18"/>
              </w:rPr>
            </w:pPr>
            <w:r>
              <w:rPr>
                <w:noProof/>
              </w:rPr>
              <w:t>Subscription Permanent Identifier.</w:t>
            </w:r>
          </w:p>
        </w:tc>
        <w:tc>
          <w:tcPr>
            <w:tcW w:w="1393" w:type="dxa"/>
          </w:tcPr>
          <w:p w14:paraId="47F2EA9E" w14:textId="77777777" w:rsidR="00B21BA8" w:rsidRDefault="00B21BA8" w:rsidP="00B21BA8">
            <w:pPr>
              <w:pStyle w:val="TAL"/>
              <w:rPr>
                <w:rFonts w:cs="Arial"/>
                <w:noProof/>
                <w:szCs w:val="18"/>
              </w:rPr>
            </w:pPr>
          </w:p>
        </w:tc>
      </w:tr>
      <w:tr w:rsidR="00B21BA8" w14:paraId="5CEB37E5" w14:textId="77777777" w:rsidTr="00B21BA8">
        <w:trPr>
          <w:jc w:val="center"/>
        </w:trPr>
        <w:tc>
          <w:tcPr>
            <w:tcW w:w="1544" w:type="dxa"/>
          </w:tcPr>
          <w:p w14:paraId="4F424AED" w14:textId="77777777" w:rsidR="00B21BA8" w:rsidRDefault="00B21BA8" w:rsidP="00B21BA8">
            <w:pPr>
              <w:pStyle w:val="TAL"/>
              <w:rPr>
                <w:noProof/>
              </w:rPr>
            </w:pPr>
            <w:r>
              <w:rPr>
                <w:noProof/>
              </w:rPr>
              <w:t>gpsi</w:t>
            </w:r>
          </w:p>
        </w:tc>
        <w:tc>
          <w:tcPr>
            <w:tcW w:w="1887" w:type="dxa"/>
          </w:tcPr>
          <w:p w14:paraId="3D413752" w14:textId="77777777" w:rsidR="00B21BA8" w:rsidRDefault="00B21BA8" w:rsidP="00B21BA8">
            <w:pPr>
              <w:pStyle w:val="TAL"/>
              <w:rPr>
                <w:noProof/>
              </w:rPr>
            </w:pPr>
            <w:r>
              <w:rPr>
                <w:noProof/>
                <w:lang w:eastAsia="zh-CN"/>
              </w:rPr>
              <w:t>Gpsi</w:t>
            </w:r>
          </w:p>
        </w:tc>
        <w:tc>
          <w:tcPr>
            <w:tcW w:w="450" w:type="dxa"/>
          </w:tcPr>
          <w:p w14:paraId="09F41ABC" w14:textId="77777777" w:rsidR="00B21BA8" w:rsidRDefault="00B21BA8" w:rsidP="00B21BA8">
            <w:pPr>
              <w:pStyle w:val="TAC"/>
              <w:rPr>
                <w:noProof/>
              </w:rPr>
            </w:pPr>
            <w:r>
              <w:rPr>
                <w:noProof/>
              </w:rPr>
              <w:t>C</w:t>
            </w:r>
          </w:p>
        </w:tc>
        <w:tc>
          <w:tcPr>
            <w:tcW w:w="1168" w:type="dxa"/>
          </w:tcPr>
          <w:p w14:paraId="74B25EE2" w14:textId="77777777" w:rsidR="00B21BA8" w:rsidRDefault="00B21BA8" w:rsidP="00B21BA8">
            <w:pPr>
              <w:pStyle w:val="TAC"/>
              <w:rPr>
                <w:noProof/>
              </w:rPr>
            </w:pPr>
            <w:r>
              <w:rPr>
                <w:noProof/>
              </w:rPr>
              <w:t>0..1</w:t>
            </w:r>
          </w:p>
        </w:tc>
        <w:tc>
          <w:tcPr>
            <w:tcW w:w="3055" w:type="dxa"/>
          </w:tcPr>
          <w:p w14:paraId="79EEF3F7" w14:textId="77777777" w:rsidR="00B21BA8" w:rsidRDefault="00B21BA8" w:rsidP="00B21BA8">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5F125246" w14:textId="77777777" w:rsidR="00B21BA8" w:rsidRDefault="00B21BA8" w:rsidP="00B21BA8">
            <w:pPr>
              <w:pStyle w:val="TAL"/>
              <w:rPr>
                <w:rFonts w:cs="Arial"/>
                <w:noProof/>
                <w:szCs w:val="18"/>
              </w:rPr>
            </w:pPr>
          </w:p>
        </w:tc>
      </w:tr>
      <w:tr w:rsidR="00B21BA8" w14:paraId="447C31D8" w14:textId="77777777" w:rsidTr="00B21BA8">
        <w:trPr>
          <w:jc w:val="center"/>
        </w:trPr>
        <w:tc>
          <w:tcPr>
            <w:tcW w:w="1544" w:type="dxa"/>
          </w:tcPr>
          <w:p w14:paraId="46CC3EAF" w14:textId="77777777" w:rsidR="00B21BA8" w:rsidRDefault="00B21BA8" w:rsidP="00B21BA8">
            <w:pPr>
              <w:pStyle w:val="TAL"/>
              <w:rPr>
                <w:noProof/>
              </w:rPr>
            </w:pPr>
            <w:r>
              <w:rPr>
                <w:noProof/>
              </w:rPr>
              <w:t>accessType</w:t>
            </w:r>
          </w:p>
        </w:tc>
        <w:tc>
          <w:tcPr>
            <w:tcW w:w="1887" w:type="dxa"/>
          </w:tcPr>
          <w:p w14:paraId="248D8808" w14:textId="77777777" w:rsidR="00B21BA8" w:rsidRDefault="00B21BA8" w:rsidP="00B21BA8">
            <w:pPr>
              <w:pStyle w:val="TAL"/>
              <w:rPr>
                <w:noProof/>
              </w:rPr>
            </w:pPr>
            <w:r>
              <w:rPr>
                <w:noProof/>
              </w:rPr>
              <w:t>AccessType</w:t>
            </w:r>
          </w:p>
        </w:tc>
        <w:tc>
          <w:tcPr>
            <w:tcW w:w="450" w:type="dxa"/>
          </w:tcPr>
          <w:p w14:paraId="64A8672E" w14:textId="77777777" w:rsidR="00B21BA8" w:rsidRDefault="00B21BA8" w:rsidP="00B21BA8">
            <w:pPr>
              <w:pStyle w:val="TAC"/>
              <w:rPr>
                <w:noProof/>
              </w:rPr>
            </w:pPr>
            <w:r>
              <w:rPr>
                <w:noProof/>
              </w:rPr>
              <w:t>C</w:t>
            </w:r>
          </w:p>
        </w:tc>
        <w:tc>
          <w:tcPr>
            <w:tcW w:w="1168" w:type="dxa"/>
          </w:tcPr>
          <w:p w14:paraId="2B8B4C78" w14:textId="77777777" w:rsidR="00B21BA8" w:rsidRDefault="00B21BA8" w:rsidP="00B21BA8">
            <w:pPr>
              <w:pStyle w:val="TAC"/>
              <w:rPr>
                <w:noProof/>
              </w:rPr>
            </w:pPr>
            <w:r>
              <w:rPr>
                <w:noProof/>
              </w:rPr>
              <w:t>0..1</w:t>
            </w:r>
          </w:p>
        </w:tc>
        <w:tc>
          <w:tcPr>
            <w:tcW w:w="3055" w:type="dxa"/>
          </w:tcPr>
          <w:p w14:paraId="1A015BA2" w14:textId="77777777" w:rsidR="00B21BA8" w:rsidRDefault="00B21BA8" w:rsidP="00B21BA8">
            <w:pPr>
              <w:pStyle w:val="TAL"/>
              <w:rPr>
                <w:rFonts w:cs="Arial"/>
                <w:noProof/>
                <w:szCs w:val="18"/>
              </w:rPr>
            </w:pPr>
            <w:r>
              <w:rPr>
                <w:noProof/>
              </w:rPr>
              <w:t>The Access Type where the served UE is camping. Shall be provided when available.</w:t>
            </w:r>
          </w:p>
        </w:tc>
        <w:tc>
          <w:tcPr>
            <w:tcW w:w="1393" w:type="dxa"/>
          </w:tcPr>
          <w:p w14:paraId="412506A1" w14:textId="77777777" w:rsidR="00B21BA8" w:rsidRDefault="00B21BA8" w:rsidP="00B21BA8">
            <w:pPr>
              <w:pStyle w:val="TAL"/>
              <w:rPr>
                <w:rFonts w:cs="Arial"/>
                <w:noProof/>
                <w:szCs w:val="18"/>
              </w:rPr>
            </w:pPr>
          </w:p>
        </w:tc>
      </w:tr>
      <w:tr w:rsidR="00B21BA8" w14:paraId="7FE5054F" w14:textId="77777777" w:rsidTr="00B21BA8">
        <w:trPr>
          <w:jc w:val="center"/>
        </w:trPr>
        <w:tc>
          <w:tcPr>
            <w:tcW w:w="1544" w:type="dxa"/>
          </w:tcPr>
          <w:p w14:paraId="6B90FFC3" w14:textId="77777777" w:rsidR="00B21BA8" w:rsidRDefault="00B21BA8" w:rsidP="00B21BA8">
            <w:pPr>
              <w:pStyle w:val="TAL"/>
              <w:rPr>
                <w:noProof/>
              </w:rPr>
            </w:pPr>
            <w:r>
              <w:rPr>
                <w:noProof/>
              </w:rPr>
              <w:t>accessTypes</w:t>
            </w:r>
          </w:p>
        </w:tc>
        <w:tc>
          <w:tcPr>
            <w:tcW w:w="1887" w:type="dxa"/>
          </w:tcPr>
          <w:p w14:paraId="34B0C2F1" w14:textId="77777777" w:rsidR="00B21BA8" w:rsidRDefault="00B21BA8" w:rsidP="00B21BA8">
            <w:pPr>
              <w:pStyle w:val="TAL"/>
              <w:rPr>
                <w:noProof/>
              </w:rPr>
            </w:pPr>
            <w:r>
              <w:rPr>
                <w:noProof/>
              </w:rPr>
              <w:t>array(AccessType)</w:t>
            </w:r>
          </w:p>
        </w:tc>
        <w:tc>
          <w:tcPr>
            <w:tcW w:w="450" w:type="dxa"/>
          </w:tcPr>
          <w:p w14:paraId="7C336EFD" w14:textId="77777777" w:rsidR="00B21BA8" w:rsidRDefault="00B21BA8" w:rsidP="00B21BA8">
            <w:pPr>
              <w:pStyle w:val="TAC"/>
              <w:rPr>
                <w:noProof/>
              </w:rPr>
            </w:pPr>
            <w:r>
              <w:rPr>
                <w:noProof/>
              </w:rPr>
              <w:t>C</w:t>
            </w:r>
          </w:p>
        </w:tc>
        <w:tc>
          <w:tcPr>
            <w:tcW w:w="1168" w:type="dxa"/>
          </w:tcPr>
          <w:p w14:paraId="5C35DF23" w14:textId="77777777" w:rsidR="00B21BA8" w:rsidRDefault="00B21BA8" w:rsidP="00B21BA8">
            <w:pPr>
              <w:pStyle w:val="TAC"/>
              <w:rPr>
                <w:noProof/>
              </w:rPr>
            </w:pPr>
            <w:r>
              <w:rPr>
                <w:noProof/>
              </w:rPr>
              <w:t>1..N</w:t>
            </w:r>
          </w:p>
        </w:tc>
        <w:tc>
          <w:tcPr>
            <w:tcW w:w="3055" w:type="dxa"/>
          </w:tcPr>
          <w:p w14:paraId="19BE2C0A" w14:textId="77777777" w:rsidR="00B21BA8" w:rsidRDefault="00B21BA8" w:rsidP="00B21BA8">
            <w:pPr>
              <w:pStyle w:val="TAL"/>
              <w:rPr>
                <w:noProof/>
              </w:rPr>
            </w:pPr>
            <w:r>
              <w:rPr>
                <w:noProof/>
              </w:rPr>
              <w:t>The Access Types where the served UE is camping. Shall be provided when available.</w:t>
            </w:r>
          </w:p>
        </w:tc>
        <w:tc>
          <w:tcPr>
            <w:tcW w:w="1393" w:type="dxa"/>
          </w:tcPr>
          <w:p w14:paraId="2FAC4BCF" w14:textId="77777777" w:rsidR="00B21BA8" w:rsidRDefault="00B21BA8" w:rsidP="00B21BA8">
            <w:pPr>
              <w:pStyle w:val="TAL"/>
              <w:rPr>
                <w:rFonts w:cs="Arial"/>
                <w:noProof/>
                <w:szCs w:val="18"/>
              </w:rPr>
            </w:pPr>
            <w:r>
              <w:rPr>
                <w:rFonts w:cs="Arial"/>
                <w:noProof/>
                <w:szCs w:val="18"/>
              </w:rPr>
              <w:t>MultipleAccessTypes</w:t>
            </w:r>
          </w:p>
        </w:tc>
      </w:tr>
      <w:tr w:rsidR="00B21BA8" w14:paraId="68CBD19A" w14:textId="77777777" w:rsidTr="00B21BA8">
        <w:trPr>
          <w:jc w:val="center"/>
        </w:trPr>
        <w:tc>
          <w:tcPr>
            <w:tcW w:w="1544" w:type="dxa"/>
          </w:tcPr>
          <w:p w14:paraId="1009A1FC" w14:textId="77777777" w:rsidR="00B21BA8" w:rsidRDefault="00B21BA8" w:rsidP="00B21BA8">
            <w:pPr>
              <w:pStyle w:val="TAL"/>
              <w:rPr>
                <w:noProof/>
              </w:rPr>
            </w:pPr>
            <w:r>
              <w:rPr>
                <w:noProof/>
              </w:rPr>
              <w:t>pei</w:t>
            </w:r>
          </w:p>
        </w:tc>
        <w:tc>
          <w:tcPr>
            <w:tcW w:w="1887" w:type="dxa"/>
          </w:tcPr>
          <w:p w14:paraId="5C9804CE" w14:textId="77777777" w:rsidR="00B21BA8" w:rsidRDefault="00B21BA8" w:rsidP="00B21BA8">
            <w:pPr>
              <w:pStyle w:val="TAL"/>
              <w:rPr>
                <w:noProof/>
              </w:rPr>
            </w:pPr>
            <w:r>
              <w:rPr>
                <w:noProof/>
              </w:rPr>
              <w:t>Pei</w:t>
            </w:r>
          </w:p>
        </w:tc>
        <w:tc>
          <w:tcPr>
            <w:tcW w:w="450" w:type="dxa"/>
          </w:tcPr>
          <w:p w14:paraId="4EFD3EE2" w14:textId="77777777" w:rsidR="00B21BA8" w:rsidRDefault="00B21BA8" w:rsidP="00B21BA8">
            <w:pPr>
              <w:pStyle w:val="TAC"/>
              <w:rPr>
                <w:noProof/>
              </w:rPr>
            </w:pPr>
            <w:r>
              <w:rPr>
                <w:noProof/>
              </w:rPr>
              <w:t>C</w:t>
            </w:r>
          </w:p>
        </w:tc>
        <w:tc>
          <w:tcPr>
            <w:tcW w:w="1168" w:type="dxa"/>
          </w:tcPr>
          <w:p w14:paraId="64623B17" w14:textId="77777777" w:rsidR="00B21BA8" w:rsidRDefault="00B21BA8" w:rsidP="00B21BA8">
            <w:pPr>
              <w:pStyle w:val="TAC"/>
              <w:rPr>
                <w:noProof/>
              </w:rPr>
            </w:pPr>
            <w:r>
              <w:rPr>
                <w:noProof/>
              </w:rPr>
              <w:t>0..1</w:t>
            </w:r>
          </w:p>
        </w:tc>
        <w:tc>
          <w:tcPr>
            <w:tcW w:w="3055" w:type="dxa"/>
          </w:tcPr>
          <w:p w14:paraId="2781DD24" w14:textId="77777777" w:rsidR="00B21BA8" w:rsidRDefault="00B21BA8" w:rsidP="00B21BA8">
            <w:pPr>
              <w:pStyle w:val="TAL"/>
              <w:rPr>
                <w:rFonts w:cs="Arial"/>
                <w:noProof/>
                <w:szCs w:val="18"/>
              </w:rPr>
            </w:pPr>
            <w:r>
              <w:rPr>
                <w:noProof/>
              </w:rPr>
              <w:t>The Permanent Equipment Identifier of the served UE. Shall be provided when available.</w:t>
            </w:r>
          </w:p>
        </w:tc>
        <w:tc>
          <w:tcPr>
            <w:tcW w:w="1393" w:type="dxa"/>
          </w:tcPr>
          <w:p w14:paraId="3C0D6440" w14:textId="77777777" w:rsidR="00B21BA8" w:rsidRDefault="00B21BA8" w:rsidP="00B21BA8">
            <w:pPr>
              <w:pStyle w:val="TAL"/>
              <w:rPr>
                <w:rFonts w:cs="Arial"/>
                <w:noProof/>
                <w:szCs w:val="18"/>
              </w:rPr>
            </w:pPr>
          </w:p>
        </w:tc>
      </w:tr>
      <w:tr w:rsidR="00B21BA8" w14:paraId="097F8FA8" w14:textId="77777777" w:rsidTr="00B21BA8">
        <w:trPr>
          <w:jc w:val="center"/>
        </w:trPr>
        <w:tc>
          <w:tcPr>
            <w:tcW w:w="1544" w:type="dxa"/>
          </w:tcPr>
          <w:p w14:paraId="6E34DF6D" w14:textId="77777777" w:rsidR="00B21BA8" w:rsidRDefault="00B21BA8" w:rsidP="00B21BA8">
            <w:pPr>
              <w:pStyle w:val="TAL"/>
              <w:rPr>
                <w:noProof/>
              </w:rPr>
            </w:pPr>
            <w:r>
              <w:rPr>
                <w:noProof/>
              </w:rPr>
              <w:t>userLoc</w:t>
            </w:r>
          </w:p>
        </w:tc>
        <w:tc>
          <w:tcPr>
            <w:tcW w:w="1887" w:type="dxa"/>
          </w:tcPr>
          <w:p w14:paraId="7D6C5AAB" w14:textId="77777777" w:rsidR="00B21BA8" w:rsidRDefault="00B21BA8" w:rsidP="00B21BA8">
            <w:pPr>
              <w:pStyle w:val="TAL"/>
              <w:rPr>
                <w:noProof/>
              </w:rPr>
            </w:pPr>
            <w:r>
              <w:rPr>
                <w:noProof/>
              </w:rPr>
              <w:t>UserLocation</w:t>
            </w:r>
          </w:p>
        </w:tc>
        <w:tc>
          <w:tcPr>
            <w:tcW w:w="450" w:type="dxa"/>
          </w:tcPr>
          <w:p w14:paraId="40DF5EE9" w14:textId="77777777" w:rsidR="00B21BA8" w:rsidRDefault="00B21BA8" w:rsidP="00B21BA8">
            <w:pPr>
              <w:pStyle w:val="TAC"/>
              <w:rPr>
                <w:noProof/>
              </w:rPr>
            </w:pPr>
            <w:r>
              <w:rPr>
                <w:noProof/>
              </w:rPr>
              <w:t>C</w:t>
            </w:r>
          </w:p>
        </w:tc>
        <w:tc>
          <w:tcPr>
            <w:tcW w:w="1168" w:type="dxa"/>
          </w:tcPr>
          <w:p w14:paraId="5448F62C" w14:textId="77777777" w:rsidR="00B21BA8" w:rsidRDefault="00B21BA8" w:rsidP="00B21BA8">
            <w:pPr>
              <w:pStyle w:val="TAC"/>
              <w:rPr>
                <w:noProof/>
              </w:rPr>
            </w:pPr>
            <w:r>
              <w:rPr>
                <w:noProof/>
              </w:rPr>
              <w:t>0..1</w:t>
            </w:r>
          </w:p>
        </w:tc>
        <w:tc>
          <w:tcPr>
            <w:tcW w:w="3055" w:type="dxa"/>
          </w:tcPr>
          <w:p w14:paraId="0E18D48C" w14:textId="77777777" w:rsidR="00B21BA8" w:rsidRDefault="00B21BA8" w:rsidP="00B21BA8">
            <w:pPr>
              <w:pStyle w:val="TAL"/>
              <w:rPr>
                <w:rFonts w:cs="Arial"/>
                <w:noProof/>
                <w:szCs w:val="18"/>
              </w:rPr>
            </w:pPr>
            <w:r>
              <w:rPr>
                <w:noProof/>
              </w:rPr>
              <w:t>The location of the served UE. Shall be provided when available.</w:t>
            </w:r>
          </w:p>
        </w:tc>
        <w:tc>
          <w:tcPr>
            <w:tcW w:w="1393" w:type="dxa"/>
          </w:tcPr>
          <w:p w14:paraId="699EBB2D" w14:textId="77777777" w:rsidR="00B21BA8" w:rsidRDefault="00B21BA8" w:rsidP="00B21BA8">
            <w:pPr>
              <w:pStyle w:val="TAL"/>
              <w:rPr>
                <w:rFonts w:cs="Arial"/>
                <w:noProof/>
                <w:szCs w:val="18"/>
              </w:rPr>
            </w:pPr>
          </w:p>
        </w:tc>
      </w:tr>
      <w:tr w:rsidR="00B21BA8" w14:paraId="76976797" w14:textId="77777777" w:rsidTr="00B21BA8">
        <w:trPr>
          <w:jc w:val="center"/>
        </w:trPr>
        <w:tc>
          <w:tcPr>
            <w:tcW w:w="1544" w:type="dxa"/>
          </w:tcPr>
          <w:p w14:paraId="7DB6DF7E" w14:textId="77777777" w:rsidR="00B21BA8" w:rsidRDefault="00B21BA8" w:rsidP="00B21BA8">
            <w:pPr>
              <w:pStyle w:val="TAL"/>
              <w:rPr>
                <w:noProof/>
              </w:rPr>
            </w:pPr>
            <w:r>
              <w:rPr>
                <w:noProof/>
              </w:rPr>
              <w:t>timeZone</w:t>
            </w:r>
          </w:p>
        </w:tc>
        <w:tc>
          <w:tcPr>
            <w:tcW w:w="1887" w:type="dxa"/>
          </w:tcPr>
          <w:p w14:paraId="6BA8DF34" w14:textId="77777777" w:rsidR="00B21BA8" w:rsidRDefault="00B21BA8" w:rsidP="00B21BA8">
            <w:pPr>
              <w:pStyle w:val="TAL"/>
              <w:rPr>
                <w:noProof/>
              </w:rPr>
            </w:pPr>
            <w:r>
              <w:rPr>
                <w:noProof/>
              </w:rPr>
              <w:t>TimeZone</w:t>
            </w:r>
          </w:p>
        </w:tc>
        <w:tc>
          <w:tcPr>
            <w:tcW w:w="450" w:type="dxa"/>
          </w:tcPr>
          <w:p w14:paraId="4887C69A" w14:textId="77777777" w:rsidR="00B21BA8" w:rsidRDefault="00B21BA8" w:rsidP="00B21BA8">
            <w:pPr>
              <w:pStyle w:val="TAC"/>
              <w:rPr>
                <w:noProof/>
              </w:rPr>
            </w:pPr>
            <w:r>
              <w:rPr>
                <w:noProof/>
              </w:rPr>
              <w:t>C</w:t>
            </w:r>
          </w:p>
        </w:tc>
        <w:tc>
          <w:tcPr>
            <w:tcW w:w="1168" w:type="dxa"/>
          </w:tcPr>
          <w:p w14:paraId="1BDACD67" w14:textId="77777777" w:rsidR="00B21BA8" w:rsidRDefault="00B21BA8" w:rsidP="00B21BA8">
            <w:pPr>
              <w:pStyle w:val="TAC"/>
              <w:rPr>
                <w:noProof/>
              </w:rPr>
            </w:pPr>
            <w:r>
              <w:rPr>
                <w:noProof/>
              </w:rPr>
              <w:t>0..1</w:t>
            </w:r>
          </w:p>
        </w:tc>
        <w:tc>
          <w:tcPr>
            <w:tcW w:w="3055" w:type="dxa"/>
          </w:tcPr>
          <w:p w14:paraId="34069886" w14:textId="77777777" w:rsidR="00B21BA8" w:rsidRDefault="00B21BA8" w:rsidP="00B21BA8">
            <w:pPr>
              <w:pStyle w:val="TAL"/>
              <w:rPr>
                <w:rFonts w:cs="Arial"/>
                <w:noProof/>
                <w:szCs w:val="18"/>
              </w:rPr>
            </w:pPr>
            <w:r>
              <w:rPr>
                <w:noProof/>
              </w:rPr>
              <w:t>The time zone where the served UE is camping. Shall be provided when available.</w:t>
            </w:r>
          </w:p>
        </w:tc>
        <w:tc>
          <w:tcPr>
            <w:tcW w:w="1393" w:type="dxa"/>
          </w:tcPr>
          <w:p w14:paraId="7C1617AE" w14:textId="77777777" w:rsidR="00B21BA8" w:rsidRDefault="00B21BA8" w:rsidP="00B21BA8">
            <w:pPr>
              <w:pStyle w:val="TAL"/>
              <w:rPr>
                <w:rFonts w:cs="Arial"/>
                <w:noProof/>
                <w:szCs w:val="18"/>
              </w:rPr>
            </w:pPr>
          </w:p>
        </w:tc>
      </w:tr>
      <w:tr w:rsidR="00B21BA8" w14:paraId="1EDB5D6A" w14:textId="77777777" w:rsidTr="00B21BA8">
        <w:trPr>
          <w:jc w:val="center"/>
        </w:trPr>
        <w:tc>
          <w:tcPr>
            <w:tcW w:w="1544" w:type="dxa"/>
          </w:tcPr>
          <w:p w14:paraId="296E15F3" w14:textId="77777777" w:rsidR="00B21BA8" w:rsidRDefault="00B21BA8" w:rsidP="00B21BA8">
            <w:pPr>
              <w:pStyle w:val="TAL"/>
              <w:rPr>
                <w:noProof/>
              </w:rPr>
            </w:pPr>
            <w:r>
              <w:rPr>
                <w:noProof/>
              </w:rPr>
              <w:t>servingPlmn</w:t>
            </w:r>
          </w:p>
        </w:tc>
        <w:tc>
          <w:tcPr>
            <w:tcW w:w="1887" w:type="dxa"/>
          </w:tcPr>
          <w:p w14:paraId="7F4CDC1F" w14:textId="77777777" w:rsidR="00B21BA8" w:rsidRDefault="00B21BA8" w:rsidP="00B21BA8">
            <w:pPr>
              <w:pStyle w:val="TAL"/>
              <w:rPr>
                <w:noProof/>
              </w:rPr>
            </w:pPr>
            <w:r>
              <w:rPr>
                <w:noProof/>
              </w:rPr>
              <w:t>PlmnIdNid</w:t>
            </w:r>
          </w:p>
        </w:tc>
        <w:tc>
          <w:tcPr>
            <w:tcW w:w="450" w:type="dxa"/>
          </w:tcPr>
          <w:p w14:paraId="42A59117" w14:textId="77777777" w:rsidR="00B21BA8" w:rsidRDefault="00B21BA8" w:rsidP="00B21BA8">
            <w:pPr>
              <w:pStyle w:val="TAC"/>
              <w:rPr>
                <w:noProof/>
              </w:rPr>
            </w:pPr>
            <w:r>
              <w:rPr>
                <w:noProof/>
              </w:rPr>
              <w:t>C</w:t>
            </w:r>
          </w:p>
        </w:tc>
        <w:tc>
          <w:tcPr>
            <w:tcW w:w="1168" w:type="dxa"/>
          </w:tcPr>
          <w:p w14:paraId="64BBF4B2" w14:textId="77777777" w:rsidR="00B21BA8" w:rsidRDefault="00B21BA8" w:rsidP="00B21BA8">
            <w:pPr>
              <w:pStyle w:val="TAC"/>
              <w:rPr>
                <w:noProof/>
              </w:rPr>
            </w:pPr>
            <w:r>
              <w:rPr>
                <w:noProof/>
              </w:rPr>
              <w:t>0..1</w:t>
            </w:r>
          </w:p>
        </w:tc>
        <w:tc>
          <w:tcPr>
            <w:tcW w:w="3055" w:type="dxa"/>
          </w:tcPr>
          <w:p w14:paraId="19A74C99" w14:textId="77777777" w:rsidR="00B21BA8" w:rsidRDefault="00B21BA8" w:rsidP="00B21BA8">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42324DB1" w14:textId="77777777" w:rsidR="00B21BA8" w:rsidRDefault="00B21BA8" w:rsidP="00B21BA8">
            <w:pPr>
              <w:pStyle w:val="TAL"/>
              <w:rPr>
                <w:rFonts w:cs="Arial"/>
                <w:noProof/>
                <w:szCs w:val="18"/>
              </w:rPr>
            </w:pPr>
          </w:p>
        </w:tc>
      </w:tr>
      <w:tr w:rsidR="00B21BA8" w14:paraId="1EEE19FA" w14:textId="77777777" w:rsidTr="00B21BA8">
        <w:trPr>
          <w:jc w:val="center"/>
        </w:trPr>
        <w:tc>
          <w:tcPr>
            <w:tcW w:w="1544" w:type="dxa"/>
          </w:tcPr>
          <w:p w14:paraId="609B6460" w14:textId="77777777" w:rsidR="00B21BA8" w:rsidRDefault="00B21BA8" w:rsidP="00B21BA8">
            <w:pPr>
              <w:pStyle w:val="TAL"/>
              <w:rPr>
                <w:noProof/>
              </w:rPr>
            </w:pPr>
            <w:r>
              <w:rPr>
                <w:noProof/>
              </w:rPr>
              <w:t>ratType</w:t>
            </w:r>
          </w:p>
        </w:tc>
        <w:tc>
          <w:tcPr>
            <w:tcW w:w="1887" w:type="dxa"/>
          </w:tcPr>
          <w:p w14:paraId="4466B1E8" w14:textId="77777777" w:rsidR="00B21BA8" w:rsidRDefault="00B21BA8" w:rsidP="00B21BA8">
            <w:pPr>
              <w:pStyle w:val="TAL"/>
              <w:rPr>
                <w:noProof/>
              </w:rPr>
            </w:pPr>
            <w:r>
              <w:rPr>
                <w:noProof/>
              </w:rPr>
              <w:t>RatType</w:t>
            </w:r>
          </w:p>
        </w:tc>
        <w:tc>
          <w:tcPr>
            <w:tcW w:w="450" w:type="dxa"/>
          </w:tcPr>
          <w:p w14:paraId="32C3F4DD" w14:textId="77777777" w:rsidR="00B21BA8" w:rsidRDefault="00B21BA8" w:rsidP="00B21BA8">
            <w:pPr>
              <w:pStyle w:val="TAC"/>
              <w:rPr>
                <w:noProof/>
              </w:rPr>
            </w:pPr>
            <w:r>
              <w:rPr>
                <w:noProof/>
              </w:rPr>
              <w:t>C</w:t>
            </w:r>
          </w:p>
        </w:tc>
        <w:tc>
          <w:tcPr>
            <w:tcW w:w="1168" w:type="dxa"/>
          </w:tcPr>
          <w:p w14:paraId="22958520" w14:textId="77777777" w:rsidR="00B21BA8" w:rsidRDefault="00B21BA8" w:rsidP="00B21BA8">
            <w:pPr>
              <w:pStyle w:val="TAC"/>
              <w:rPr>
                <w:noProof/>
              </w:rPr>
            </w:pPr>
            <w:r>
              <w:rPr>
                <w:noProof/>
              </w:rPr>
              <w:t>0..1</w:t>
            </w:r>
          </w:p>
        </w:tc>
        <w:tc>
          <w:tcPr>
            <w:tcW w:w="3055" w:type="dxa"/>
          </w:tcPr>
          <w:p w14:paraId="5D20D100" w14:textId="77777777" w:rsidR="00B21BA8" w:rsidRDefault="00B21BA8" w:rsidP="00B21BA8">
            <w:pPr>
              <w:pStyle w:val="TAL"/>
              <w:rPr>
                <w:rFonts w:cs="Arial"/>
                <w:noProof/>
                <w:szCs w:val="18"/>
              </w:rPr>
            </w:pPr>
            <w:r>
              <w:rPr>
                <w:noProof/>
              </w:rPr>
              <w:t>The 3GPP RAT Type where the served UE is camping. Shall be provided when available.</w:t>
            </w:r>
          </w:p>
        </w:tc>
        <w:tc>
          <w:tcPr>
            <w:tcW w:w="1393" w:type="dxa"/>
          </w:tcPr>
          <w:p w14:paraId="4EFEC591" w14:textId="77777777" w:rsidR="00B21BA8" w:rsidRDefault="00B21BA8" w:rsidP="00B21BA8">
            <w:pPr>
              <w:pStyle w:val="TAL"/>
              <w:rPr>
                <w:rFonts w:cs="Arial"/>
                <w:noProof/>
                <w:szCs w:val="18"/>
              </w:rPr>
            </w:pPr>
          </w:p>
        </w:tc>
      </w:tr>
      <w:tr w:rsidR="00B21BA8" w14:paraId="1F9EF714" w14:textId="77777777" w:rsidTr="00B21BA8">
        <w:trPr>
          <w:jc w:val="center"/>
        </w:trPr>
        <w:tc>
          <w:tcPr>
            <w:tcW w:w="1544" w:type="dxa"/>
          </w:tcPr>
          <w:p w14:paraId="2F675E8B" w14:textId="77777777" w:rsidR="00B21BA8" w:rsidRDefault="00B21BA8" w:rsidP="00B21BA8">
            <w:pPr>
              <w:pStyle w:val="TAL"/>
              <w:rPr>
                <w:noProof/>
              </w:rPr>
            </w:pPr>
            <w:r>
              <w:rPr>
                <w:noProof/>
              </w:rPr>
              <w:t>ratTypes</w:t>
            </w:r>
          </w:p>
        </w:tc>
        <w:tc>
          <w:tcPr>
            <w:tcW w:w="1887" w:type="dxa"/>
          </w:tcPr>
          <w:p w14:paraId="2BA2C25B" w14:textId="77777777" w:rsidR="00B21BA8" w:rsidRDefault="00B21BA8" w:rsidP="00B21BA8">
            <w:pPr>
              <w:pStyle w:val="TAL"/>
              <w:rPr>
                <w:noProof/>
              </w:rPr>
            </w:pPr>
            <w:r>
              <w:rPr>
                <w:noProof/>
              </w:rPr>
              <w:t>array(RatType)</w:t>
            </w:r>
          </w:p>
        </w:tc>
        <w:tc>
          <w:tcPr>
            <w:tcW w:w="450" w:type="dxa"/>
          </w:tcPr>
          <w:p w14:paraId="1E06D7F4" w14:textId="77777777" w:rsidR="00B21BA8" w:rsidRDefault="00B21BA8" w:rsidP="00B21BA8">
            <w:pPr>
              <w:pStyle w:val="TAC"/>
              <w:rPr>
                <w:noProof/>
              </w:rPr>
            </w:pPr>
            <w:r>
              <w:rPr>
                <w:noProof/>
              </w:rPr>
              <w:t>C</w:t>
            </w:r>
          </w:p>
        </w:tc>
        <w:tc>
          <w:tcPr>
            <w:tcW w:w="1168" w:type="dxa"/>
          </w:tcPr>
          <w:p w14:paraId="07977CA4" w14:textId="77777777" w:rsidR="00B21BA8" w:rsidRDefault="00B21BA8" w:rsidP="00B21BA8">
            <w:pPr>
              <w:pStyle w:val="TAC"/>
              <w:rPr>
                <w:noProof/>
              </w:rPr>
            </w:pPr>
            <w:r>
              <w:rPr>
                <w:noProof/>
              </w:rPr>
              <w:t>1..N</w:t>
            </w:r>
          </w:p>
        </w:tc>
        <w:tc>
          <w:tcPr>
            <w:tcW w:w="3055" w:type="dxa"/>
          </w:tcPr>
          <w:p w14:paraId="5995609D" w14:textId="77777777" w:rsidR="00B21BA8" w:rsidRDefault="00B21BA8" w:rsidP="00B21BA8">
            <w:pPr>
              <w:pStyle w:val="TAL"/>
              <w:rPr>
                <w:noProof/>
              </w:rPr>
            </w:pPr>
            <w:r>
              <w:rPr>
                <w:noProof/>
              </w:rPr>
              <w:t>The 3GPP and non-3GPP RAT Types where the served UE is camping. Shall be provided when available.</w:t>
            </w:r>
          </w:p>
        </w:tc>
        <w:tc>
          <w:tcPr>
            <w:tcW w:w="1393" w:type="dxa"/>
          </w:tcPr>
          <w:p w14:paraId="52A85A59" w14:textId="77777777" w:rsidR="00B21BA8" w:rsidRDefault="00B21BA8" w:rsidP="00B21BA8">
            <w:pPr>
              <w:pStyle w:val="TAL"/>
              <w:rPr>
                <w:rFonts w:cs="Arial"/>
                <w:noProof/>
                <w:szCs w:val="18"/>
              </w:rPr>
            </w:pPr>
            <w:r>
              <w:rPr>
                <w:rFonts w:cs="Arial"/>
                <w:noProof/>
                <w:szCs w:val="18"/>
              </w:rPr>
              <w:t>MultipleAccessTypes</w:t>
            </w:r>
          </w:p>
        </w:tc>
      </w:tr>
      <w:tr w:rsidR="00B21BA8" w14:paraId="69D9C48F" w14:textId="77777777" w:rsidTr="00B21BA8">
        <w:trPr>
          <w:jc w:val="center"/>
        </w:trPr>
        <w:tc>
          <w:tcPr>
            <w:tcW w:w="1544" w:type="dxa"/>
          </w:tcPr>
          <w:p w14:paraId="30797F93" w14:textId="77777777" w:rsidR="00B21BA8" w:rsidRDefault="00B21BA8" w:rsidP="00B21BA8">
            <w:pPr>
              <w:pStyle w:val="TAL"/>
              <w:rPr>
                <w:noProof/>
              </w:rPr>
            </w:pPr>
            <w:r>
              <w:rPr>
                <w:noProof/>
              </w:rPr>
              <w:t>groupIds</w:t>
            </w:r>
          </w:p>
        </w:tc>
        <w:tc>
          <w:tcPr>
            <w:tcW w:w="1887" w:type="dxa"/>
          </w:tcPr>
          <w:p w14:paraId="402004EB" w14:textId="77777777" w:rsidR="00B21BA8" w:rsidRDefault="00B21BA8" w:rsidP="00B21BA8">
            <w:pPr>
              <w:pStyle w:val="TAL"/>
              <w:rPr>
                <w:noProof/>
              </w:rPr>
            </w:pPr>
            <w:r>
              <w:rPr>
                <w:noProof/>
              </w:rPr>
              <w:t>array(GroupId)</w:t>
            </w:r>
          </w:p>
        </w:tc>
        <w:tc>
          <w:tcPr>
            <w:tcW w:w="450" w:type="dxa"/>
          </w:tcPr>
          <w:p w14:paraId="27696F08" w14:textId="77777777" w:rsidR="00B21BA8" w:rsidRDefault="00B21BA8" w:rsidP="00B21BA8">
            <w:pPr>
              <w:pStyle w:val="TAC"/>
              <w:rPr>
                <w:noProof/>
              </w:rPr>
            </w:pPr>
            <w:r>
              <w:rPr>
                <w:noProof/>
              </w:rPr>
              <w:t>C</w:t>
            </w:r>
          </w:p>
        </w:tc>
        <w:tc>
          <w:tcPr>
            <w:tcW w:w="1168" w:type="dxa"/>
          </w:tcPr>
          <w:p w14:paraId="12D56093" w14:textId="77777777" w:rsidR="00B21BA8" w:rsidRDefault="00B21BA8" w:rsidP="00B21BA8">
            <w:pPr>
              <w:pStyle w:val="TAC"/>
              <w:rPr>
                <w:noProof/>
              </w:rPr>
            </w:pPr>
            <w:r>
              <w:rPr>
                <w:noProof/>
              </w:rPr>
              <w:t>1..N</w:t>
            </w:r>
          </w:p>
        </w:tc>
        <w:tc>
          <w:tcPr>
            <w:tcW w:w="3055" w:type="dxa"/>
          </w:tcPr>
          <w:p w14:paraId="1EE692A3" w14:textId="77777777" w:rsidR="00B21BA8" w:rsidRDefault="00B21BA8" w:rsidP="00B21BA8">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E9449A4" w14:textId="77777777" w:rsidR="00B21BA8" w:rsidRDefault="00B21BA8" w:rsidP="00B21BA8">
            <w:pPr>
              <w:pStyle w:val="TAL"/>
              <w:rPr>
                <w:rFonts w:cs="Arial"/>
                <w:noProof/>
                <w:szCs w:val="18"/>
              </w:rPr>
            </w:pPr>
          </w:p>
        </w:tc>
      </w:tr>
      <w:tr w:rsidR="00B21BA8" w14:paraId="31AC6FFD" w14:textId="77777777" w:rsidTr="00B21BA8">
        <w:trPr>
          <w:jc w:val="center"/>
        </w:trPr>
        <w:tc>
          <w:tcPr>
            <w:tcW w:w="1544" w:type="dxa"/>
          </w:tcPr>
          <w:p w14:paraId="625693B0" w14:textId="77777777" w:rsidR="00B21BA8" w:rsidRDefault="00B21BA8" w:rsidP="00B21BA8">
            <w:pPr>
              <w:pStyle w:val="TAL"/>
              <w:rPr>
                <w:noProof/>
              </w:rPr>
            </w:pPr>
            <w:bookmarkStart w:id="51" w:name="_Hlk514096922"/>
            <w:r>
              <w:rPr>
                <w:noProof/>
              </w:rPr>
              <w:t>servAreaRes</w:t>
            </w:r>
          </w:p>
        </w:tc>
        <w:tc>
          <w:tcPr>
            <w:tcW w:w="1887" w:type="dxa"/>
          </w:tcPr>
          <w:p w14:paraId="2E6CBCCD" w14:textId="77777777" w:rsidR="00B21BA8" w:rsidRDefault="00B21BA8" w:rsidP="00B21BA8">
            <w:pPr>
              <w:pStyle w:val="TAL"/>
              <w:rPr>
                <w:noProof/>
              </w:rPr>
            </w:pPr>
            <w:r>
              <w:rPr>
                <w:noProof/>
              </w:rPr>
              <w:t>ServiceAreaRestriction</w:t>
            </w:r>
          </w:p>
        </w:tc>
        <w:tc>
          <w:tcPr>
            <w:tcW w:w="450" w:type="dxa"/>
          </w:tcPr>
          <w:p w14:paraId="1C93D399" w14:textId="77777777" w:rsidR="00B21BA8" w:rsidRDefault="00B21BA8" w:rsidP="00B21BA8">
            <w:pPr>
              <w:pStyle w:val="TAC"/>
              <w:rPr>
                <w:noProof/>
              </w:rPr>
            </w:pPr>
            <w:r>
              <w:rPr>
                <w:noProof/>
              </w:rPr>
              <w:t>C</w:t>
            </w:r>
          </w:p>
        </w:tc>
        <w:tc>
          <w:tcPr>
            <w:tcW w:w="1168" w:type="dxa"/>
          </w:tcPr>
          <w:p w14:paraId="6E29673A" w14:textId="77777777" w:rsidR="00B21BA8" w:rsidRDefault="00B21BA8" w:rsidP="00B21BA8">
            <w:pPr>
              <w:pStyle w:val="TAC"/>
              <w:rPr>
                <w:noProof/>
              </w:rPr>
            </w:pPr>
            <w:r>
              <w:rPr>
                <w:noProof/>
              </w:rPr>
              <w:t>0..1</w:t>
            </w:r>
          </w:p>
        </w:tc>
        <w:tc>
          <w:tcPr>
            <w:tcW w:w="3055" w:type="dxa"/>
          </w:tcPr>
          <w:p w14:paraId="456A0352" w14:textId="77777777" w:rsidR="00B21BA8" w:rsidRDefault="00B21BA8" w:rsidP="00B21BA8">
            <w:pPr>
              <w:pStyle w:val="TAL"/>
              <w:rPr>
                <w:rFonts w:cs="Arial"/>
                <w:noProof/>
                <w:szCs w:val="18"/>
              </w:rPr>
            </w:pPr>
            <w:r>
              <w:rPr>
                <w:noProof/>
              </w:rPr>
              <w:t>Service Area Restriction as part of the AMF Access and Mobility Policy. Shall be provided when available.</w:t>
            </w:r>
          </w:p>
        </w:tc>
        <w:tc>
          <w:tcPr>
            <w:tcW w:w="1393" w:type="dxa"/>
          </w:tcPr>
          <w:p w14:paraId="0F0E4652" w14:textId="77777777" w:rsidR="00B21BA8" w:rsidRDefault="00B21BA8" w:rsidP="00B21BA8">
            <w:pPr>
              <w:pStyle w:val="TAL"/>
              <w:rPr>
                <w:rFonts w:cs="Arial"/>
                <w:noProof/>
                <w:szCs w:val="18"/>
              </w:rPr>
            </w:pPr>
          </w:p>
        </w:tc>
      </w:tr>
      <w:tr w:rsidR="00B21BA8" w14:paraId="7D975811" w14:textId="77777777" w:rsidTr="00B21BA8">
        <w:trPr>
          <w:jc w:val="center"/>
        </w:trPr>
        <w:tc>
          <w:tcPr>
            <w:tcW w:w="1544" w:type="dxa"/>
          </w:tcPr>
          <w:p w14:paraId="3F50F93A" w14:textId="77777777" w:rsidR="00B21BA8" w:rsidRDefault="00B21BA8" w:rsidP="00B21BA8">
            <w:pPr>
              <w:pStyle w:val="TAL"/>
              <w:rPr>
                <w:noProof/>
              </w:rPr>
            </w:pPr>
            <w:r>
              <w:rPr>
                <w:noProof/>
              </w:rPr>
              <w:t>wlServAreaRes</w:t>
            </w:r>
          </w:p>
        </w:tc>
        <w:tc>
          <w:tcPr>
            <w:tcW w:w="1887" w:type="dxa"/>
          </w:tcPr>
          <w:p w14:paraId="20760861" w14:textId="77777777" w:rsidR="00B21BA8" w:rsidRDefault="00B21BA8" w:rsidP="00B21BA8">
            <w:pPr>
              <w:pStyle w:val="TAL"/>
              <w:rPr>
                <w:noProof/>
              </w:rPr>
            </w:pPr>
            <w:r>
              <w:rPr>
                <w:noProof/>
              </w:rPr>
              <w:t>WirelineServiceAreaRestriction</w:t>
            </w:r>
          </w:p>
        </w:tc>
        <w:tc>
          <w:tcPr>
            <w:tcW w:w="450" w:type="dxa"/>
          </w:tcPr>
          <w:p w14:paraId="6B2C30B3" w14:textId="77777777" w:rsidR="00B21BA8" w:rsidRDefault="00B21BA8" w:rsidP="00B21BA8">
            <w:pPr>
              <w:pStyle w:val="TAC"/>
              <w:rPr>
                <w:noProof/>
              </w:rPr>
            </w:pPr>
            <w:r>
              <w:rPr>
                <w:noProof/>
              </w:rPr>
              <w:t>O</w:t>
            </w:r>
          </w:p>
        </w:tc>
        <w:tc>
          <w:tcPr>
            <w:tcW w:w="1168" w:type="dxa"/>
          </w:tcPr>
          <w:p w14:paraId="19553D76" w14:textId="77777777" w:rsidR="00B21BA8" w:rsidRDefault="00B21BA8" w:rsidP="00B21BA8">
            <w:pPr>
              <w:pStyle w:val="TAC"/>
              <w:rPr>
                <w:noProof/>
              </w:rPr>
            </w:pPr>
            <w:r>
              <w:rPr>
                <w:noProof/>
              </w:rPr>
              <w:t>0..1</w:t>
            </w:r>
          </w:p>
        </w:tc>
        <w:tc>
          <w:tcPr>
            <w:tcW w:w="3055" w:type="dxa"/>
          </w:tcPr>
          <w:p w14:paraId="7623AA36" w14:textId="3C08B163" w:rsidR="00B21BA8" w:rsidRDefault="00B21BA8" w:rsidP="00B21BA8">
            <w:pPr>
              <w:pStyle w:val="TAL"/>
              <w:rPr>
                <w:noProof/>
              </w:rPr>
            </w:pPr>
            <w:r>
              <w:rPr>
                <w:noProof/>
              </w:rPr>
              <w:t>Wireline Service Area Restriction as part of the AMF Access and Mobility Policy</w:t>
            </w:r>
            <w:del w:id="52" w:author="ZTE" w:date="2023-04-06T16:02:00Z">
              <w:r w:rsidDel="00B21BA8">
                <w:rPr>
                  <w:noProof/>
                </w:rPr>
                <w:delText xml:space="preserve"> </w:delText>
              </w:r>
              <w:r w:rsidDel="00B21BA8">
                <w:rPr>
                  <w:rFonts w:cs="Arial"/>
                  <w:noProof/>
                  <w:szCs w:val="18"/>
                </w:rPr>
                <w:delText>as determined by the PCF</w:delText>
              </w:r>
            </w:del>
            <w:ins w:id="53" w:author="ZTE" w:date="2023-04-06T16:02:00Z">
              <w:r>
                <w:rPr>
                  <w:rFonts w:cs="Arial"/>
                  <w:noProof/>
                  <w:szCs w:val="18"/>
                </w:rPr>
                <w:t>.</w:t>
              </w:r>
            </w:ins>
          </w:p>
        </w:tc>
        <w:tc>
          <w:tcPr>
            <w:tcW w:w="1393" w:type="dxa"/>
          </w:tcPr>
          <w:p w14:paraId="5145CB5C" w14:textId="77777777" w:rsidR="00B21BA8" w:rsidRDefault="00B21BA8" w:rsidP="00B21BA8">
            <w:pPr>
              <w:pStyle w:val="TAL"/>
              <w:rPr>
                <w:rFonts w:cs="Arial"/>
                <w:noProof/>
                <w:szCs w:val="18"/>
              </w:rPr>
            </w:pPr>
            <w:r>
              <w:rPr>
                <w:rFonts w:cs="Arial"/>
                <w:noProof/>
                <w:szCs w:val="18"/>
              </w:rPr>
              <w:t>WirelineWirelessConvergence</w:t>
            </w:r>
          </w:p>
        </w:tc>
      </w:tr>
      <w:tr w:rsidR="00B21BA8" w14:paraId="59ECFC10" w14:textId="77777777" w:rsidTr="00B21BA8">
        <w:trPr>
          <w:jc w:val="center"/>
        </w:trPr>
        <w:tc>
          <w:tcPr>
            <w:tcW w:w="1544" w:type="dxa"/>
          </w:tcPr>
          <w:p w14:paraId="321A879A" w14:textId="77777777" w:rsidR="00B21BA8" w:rsidRDefault="00B21BA8" w:rsidP="00B21BA8">
            <w:pPr>
              <w:pStyle w:val="TAL"/>
              <w:rPr>
                <w:noProof/>
              </w:rPr>
            </w:pPr>
            <w:r>
              <w:rPr>
                <w:noProof/>
              </w:rPr>
              <w:t>rfsp</w:t>
            </w:r>
          </w:p>
        </w:tc>
        <w:tc>
          <w:tcPr>
            <w:tcW w:w="1887" w:type="dxa"/>
          </w:tcPr>
          <w:p w14:paraId="3ED0E980" w14:textId="77777777" w:rsidR="00B21BA8" w:rsidRDefault="00B21BA8" w:rsidP="00B21BA8">
            <w:pPr>
              <w:pStyle w:val="TAL"/>
              <w:rPr>
                <w:noProof/>
              </w:rPr>
            </w:pPr>
            <w:r>
              <w:t>RfspIndex</w:t>
            </w:r>
          </w:p>
        </w:tc>
        <w:tc>
          <w:tcPr>
            <w:tcW w:w="450" w:type="dxa"/>
          </w:tcPr>
          <w:p w14:paraId="6F9AA312" w14:textId="77777777" w:rsidR="00B21BA8" w:rsidRDefault="00B21BA8" w:rsidP="00B21BA8">
            <w:pPr>
              <w:pStyle w:val="TAC"/>
              <w:rPr>
                <w:noProof/>
              </w:rPr>
            </w:pPr>
            <w:r>
              <w:rPr>
                <w:noProof/>
              </w:rPr>
              <w:t>C</w:t>
            </w:r>
          </w:p>
        </w:tc>
        <w:tc>
          <w:tcPr>
            <w:tcW w:w="1168" w:type="dxa"/>
          </w:tcPr>
          <w:p w14:paraId="1A6EE5FF" w14:textId="77777777" w:rsidR="00B21BA8" w:rsidRDefault="00B21BA8" w:rsidP="00B21BA8">
            <w:pPr>
              <w:pStyle w:val="TAC"/>
              <w:rPr>
                <w:noProof/>
              </w:rPr>
            </w:pPr>
            <w:r>
              <w:rPr>
                <w:noProof/>
              </w:rPr>
              <w:t>0..1</w:t>
            </w:r>
          </w:p>
        </w:tc>
        <w:tc>
          <w:tcPr>
            <w:tcW w:w="3055" w:type="dxa"/>
          </w:tcPr>
          <w:p w14:paraId="2B7A363D" w14:textId="77777777" w:rsidR="00B21BA8" w:rsidRDefault="00B21BA8" w:rsidP="00B21BA8">
            <w:pPr>
              <w:pStyle w:val="TAL"/>
              <w:rPr>
                <w:rFonts w:cs="Arial"/>
                <w:noProof/>
                <w:szCs w:val="18"/>
              </w:rPr>
            </w:pPr>
            <w:r>
              <w:rPr>
                <w:noProof/>
              </w:rPr>
              <w:t>RFSP Index as part of the AMF Access and Mobility Policy. Shall be provided when available.</w:t>
            </w:r>
          </w:p>
        </w:tc>
        <w:tc>
          <w:tcPr>
            <w:tcW w:w="1393" w:type="dxa"/>
          </w:tcPr>
          <w:p w14:paraId="0A7F8A65" w14:textId="77777777" w:rsidR="00B21BA8" w:rsidRDefault="00B21BA8" w:rsidP="00B21BA8">
            <w:pPr>
              <w:pStyle w:val="TAL"/>
              <w:rPr>
                <w:rFonts w:cs="Arial"/>
                <w:noProof/>
                <w:szCs w:val="18"/>
              </w:rPr>
            </w:pPr>
          </w:p>
        </w:tc>
      </w:tr>
      <w:tr w:rsidR="00B21BA8" w14:paraId="1945C54E" w14:textId="77777777" w:rsidTr="00B21BA8">
        <w:trPr>
          <w:jc w:val="center"/>
        </w:trPr>
        <w:tc>
          <w:tcPr>
            <w:tcW w:w="1544" w:type="dxa"/>
          </w:tcPr>
          <w:p w14:paraId="738ED491" w14:textId="77777777" w:rsidR="00B21BA8" w:rsidRDefault="00B21BA8" w:rsidP="00B21BA8">
            <w:pPr>
              <w:pStyle w:val="TAL"/>
              <w:rPr>
                <w:noProof/>
              </w:rPr>
            </w:pPr>
            <w:r>
              <w:rPr>
                <w:noProof/>
              </w:rPr>
              <w:t>ueAmbr</w:t>
            </w:r>
          </w:p>
        </w:tc>
        <w:tc>
          <w:tcPr>
            <w:tcW w:w="1887" w:type="dxa"/>
          </w:tcPr>
          <w:p w14:paraId="497DA7F3" w14:textId="77777777" w:rsidR="00B21BA8" w:rsidRDefault="00B21BA8" w:rsidP="00B21BA8">
            <w:pPr>
              <w:pStyle w:val="TAL"/>
            </w:pPr>
            <w:r>
              <w:t>Ambr</w:t>
            </w:r>
          </w:p>
        </w:tc>
        <w:tc>
          <w:tcPr>
            <w:tcW w:w="450" w:type="dxa"/>
          </w:tcPr>
          <w:p w14:paraId="74A0F70E" w14:textId="77777777" w:rsidR="00B21BA8" w:rsidRDefault="00B21BA8" w:rsidP="00B21BA8">
            <w:pPr>
              <w:pStyle w:val="TAC"/>
              <w:rPr>
                <w:noProof/>
              </w:rPr>
            </w:pPr>
            <w:r>
              <w:rPr>
                <w:noProof/>
              </w:rPr>
              <w:t>C</w:t>
            </w:r>
          </w:p>
        </w:tc>
        <w:tc>
          <w:tcPr>
            <w:tcW w:w="1168" w:type="dxa"/>
          </w:tcPr>
          <w:p w14:paraId="5E32D5DC" w14:textId="77777777" w:rsidR="00B21BA8" w:rsidRDefault="00B21BA8" w:rsidP="00B21BA8">
            <w:pPr>
              <w:pStyle w:val="TAC"/>
              <w:rPr>
                <w:noProof/>
              </w:rPr>
            </w:pPr>
            <w:r>
              <w:rPr>
                <w:noProof/>
              </w:rPr>
              <w:t>0..1</w:t>
            </w:r>
          </w:p>
        </w:tc>
        <w:tc>
          <w:tcPr>
            <w:tcW w:w="3055" w:type="dxa"/>
          </w:tcPr>
          <w:p w14:paraId="5F4349D6" w14:textId="77777777" w:rsidR="00B21BA8" w:rsidRDefault="00B21BA8" w:rsidP="00B21BA8">
            <w:pPr>
              <w:pStyle w:val="TAL"/>
              <w:rPr>
                <w:noProof/>
              </w:rPr>
            </w:pPr>
            <w:r>
              <w:rPr>
                <w:noProof/>
              </w:rPr>
              <w:t>UE-AMBR as part of the AMF Access and Mobility Policy. Shall be provided when available.</w:t>
            </w:r>
          </w:p>
        </w:tc>
        <w:tc>
          <w:tcPr>
            <w:tcW w:w="1393" w:type="dxa"/>
          </w:tcPr>
          <w:p w14:paraId="33748CAE" w14:textId="77777777" w:rsidR="00B21BA8" w:rsidRDefault="00B21BA8" w:rsidP="00B21BA8">
            <w:pPr>
              <w:pStyle w:val="TAL"/>
              <w:rPr>
                <w:rFonts w:cs="Arial"/>
                <w:noProof/>
                <w:szCs w:val="18"/>
              </w:rPr>
            </w:pPr>
            <w:r>
              <w:rPr>
                <w:rFonts w:cs="Arial"/>
                <w:noProof/>
                <w:szCs w:val="18"/>
              </w:rPr>
              <w:t>UE-AMBR_Authorization</w:t>
            </w:r>
          </w:p>
        </w:tc>
      </w:tr>
      <w:tr w:rsidR="00B21BA8" w14:paraId="6EC34876" w14:textId="77777777" w:rsidTr="00B21BA8">
        <w:trPr>
          <w:jc w:val="center"/>
        </w:trPr>
        <w:tc>
          <w:tcPr>
            <w:tcW w:w="1544" w:type="dxa"/>
          </w:tcPr>
          <w:p w14:paraId="24AF0FDD" w14:textId="77777777" w:rsidR="00B21BA8" w:rsidRDefault="00B21BA8" w:rsidP="00B21BA8">
            <w:pPr>
              <w:pStyle w:val="TAL"/>
              <w:rPr>
                <w:noProof/>
              </w:rPr>
            </w:pPr>
            <w:r>
              <w:rPr>
                <w:rFonts w:hint="eastAsia"/>
                <w:noProof/>
                <w:lang w:eastAsia="zh-CN"/>
              </w:rPr>
              <w:t>ueSliceMbr</w:t>
            </w:r>
            <w:r>
              <w:rPr>
                <w:noProof/>
                <w:lang w:eastAsia="zh-CN"/>
              </w:rPr>
              <w:t>s</w:t>
            </w:r>
          </w:p>
        </w:tc>
        <w:tc>
          <w:tcPr>
            <w:tcW w:w="1887" w:type="dxa"/>
          </w:tcPr>
          <w:p w14:paraId="6B00528C" w14:textId="77777777" w:rsidR="00B21BA8" w:rsidRDefault="00B21BA8" w:rsidP="00B21BA8">
            <w:pPr>
              <w:pStyle w:val="TAL"/>
            </w:pPr>
            <w:r>
              <w:t>array(UeSliceMbr)</w:t>
            </w:r>
          </w:p>
        </w:tc>
        <w:tc>
          <w:tcPr>
            <w:tcW w:w="450" w:type="dxa"/>
          </w:tcPr>
          <w:p w14:paraId="066BA6B8" w14:textId="77777777" w:rsidR="00B21BA8" w:rsidRDefault="00B21BA8" w:rsidP="00B21BA8">
            <w:pPr>
              <w:pStyle w:val="TAC"/>
              <w:rPr>
                <w:noProof/>
              </w:rPr>
            </w:pPr>
            <w:r>
              <w:rPr>
                <w:noProof/>
              </w:rPr>
              <w:t>C</w:t>
            </w:r>
          </w:p>
        </w:tc>
        <w:tc>
          <w:tcPr>
            <w:tcW w:w="1168" w:type="dxa"/>
          </w:tcPr>
          <w:p w14:paraId="6AE79D02" w14:textId="77777777" w:rsidR="00B21BA8" w:rsidRDefault="00B21BA8" w:rsidP="00B21BA8">
            <w:pPr>
              <w:pStyle w:val="TAC"/>
              <w:rPr>
                <w:noProof/>
              </w:rPr>
            </w:pPr>
            <w:r>
              <w:rPr>
                <w:noProof/>
              </w:rPr>
              <w:t>1..N</w:t>
            </w:r>
          </w:p>
        </w:tc>
        <w:tc>
          <w:tcPr>
            <w:tcW w:w="3055" w:type="dxa"/>
          </w:tcPr>
          <w:p w14:paraId="527F5075" w14:textId="77777777" w:rsidR="00B21BA8" w:rsidRDefault="00B21BA8" w:rsidP="00B21BA8">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93E86B8" w14:textId="77777777" w:rsidR="00B21BA8" w:rsidRDefault="00B21BA8" w:rsidP="00B21BA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21BA8" w14:paraId="68A6D9FE" w14:textId="77777777" w:rsidTr="00B21BA8">
        <w:trPr>
          <w:jc w:val="center"/>
        </w:trPr>
        <w:tc>
          <w:tcPr>
            <w:tcW w:w="1544" w:type="dxa"/>
          </w:tcPr>
          <w:p w14:paraId="54BFCE60" w14:textId="77777777" w:rsidR="00B21BA8" w:rsidRDefault="00B21BA8" w:rsidP="00B21BA8">
            <w:pPr>
              <w:pStyle w:val="TAL"/>
              <w:rPr>
                <w:noProof/>
              </w:rPr>
            </w:pPr>
            <w:r>
              <w:rPr>
                <w:noProof/>
              </w:rPr>
              <w:lastRenderedPageBreak/>
              <w:t>allowedSnssais</w:t>
            </w:r>
          </w:p>
        </w:tc>
        <w:tc>
          <w:tcPr>
            <w:tcW w:w="1887" w:type="dxa"/>
          </w:tcPr>
          <w:p w14:paraId="5D5D2E49" w14:textId="77777777" w:rsidR="00B21BA8" w:rsidRDefault="00B21BA8" w:rsidP="00B21BA8">
            <w:pPr>
              <w:pStyle w:val="TAL"/>
            </w:pPr>
            <w:r>
              <w:t>array(Snssai)</w:t>
            </w:r>
          </w:p>
        </w:tc>
        <w:tc>
          <w:tcPr>
            <w:tcW w:w="450" w:type="dxa"/>
          </w:tcPr>
          <w:p w14:paraId="5AC5988F" w14:textId="77777777" w:rsidR="00B21BA8" w:rsidRDefault="00B21BA8" w:rsidP="00B21BA8">
            <w:pPr>
              <w:pStyle w:val="TAC"/>
              <w:rPr>
                <w:noProof/>
              </w:rPr>
            </w:pPr>
            <w:r>
              <w:rPr>
                <w:noProof/>
              </w:rPr>
              <w:t>C</w:t>
            </w:r>
          </w:p>
        </w:tc>
        <w:tc>
          <w:tcPr>
            <w:tcW w:w="1168" w:type="dxa"/>
          </w:tcPr>
          <w:p w14:paraId="697A9152" w14:textId="77777777" w:rsidR="00B21BA8" w:rsidRDefault="00B21BA8" w:rsidP="00B21BA8">
            <w:pPr>
              <w:pStyle w:val="TAC"/>
              <w:rPr>
                <w:noProof/>
              </w:rPr>
            </w:pPr>
            <w:r>
              <w:rPr>
                <w:noProof/>
              </w:rPr>
              <w:t>1..N</w:t>
            </w:r>
          </w:p>
        </w:tc>
        <w:tc>
          <w:tcPr>
            <w:tcW w:w="3055" w:type="dxa"/>
          </w:tcPr>
          <w:p w14:paraId="1E25DBCB" w14:textId="77777777" w:rsidR="00B21BA8" w:rsidRDefault="00B21BA8" w:rsidP="00B21BA8">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2D6DCEE4" w14:textId="77777777" w:rsidR="00B21BA8" w:rsidRDefault="00B21BA8" w:rsidP="00B21BA8">
            <w:pPr>
              <w:pStyle w:val="TAL"/>
              <w:rPr>
                <w:rFonts w:cs="Arial"/>
                <w:noProof/>
                <w:szCs w:val="18"/>
              </w:rPr>
            </w:pPr>
            <w:r>
              <w:rPr>
                <w:rFonts w:cs="Arial"/>
                <w:noProof/>
                <w:szCs w:val="18"/>
              </w:rPr>
              <w:t>SliceSupport, DNNReplacementControl</w:t>
            </w:r>
          </w:p>
        </w:tc>
      </w:tr>
      <w:bookmarkEnd w:id="51"/>
      <w:tr w:rsidR="00B21BA8" w14:paraId="020DCE21" w14:textId="77777777" w:rsidTr="00B21BA8">
        <w:trPr>
          <w:jc w:val="center"/>
        </w:trPr>
        <w:tc>
          <w:tcPr>
            <w:tcW w:w="1544" w:type="dxa"/>
          </w:tcPr>
          <w:p w14:paraId="6405C4F4" w14:textId="77777777" w:rsidR="00B21BA8" w:rsidRDefault="00B21BA8" w:rsidP="00B21BA8">
            <w:pPr>
              <w:pStyle w:val="TAL"/>
              <w:rPr>
                <w:noProof/>
              </w:rPr>
            </w:pPr>
            <w:r>
              <w:rPr>
                <w:rFonts w:hint="eastAsia"/>
                <w:noProof/>
                <w:lang w:eastAsia="zh-CN"/>
              </w:rPr>
              <w:t>targetSnssais</w:t>
            </w:r>
          </w:p>
        </w:tc>
        <w:tc>
          <w:tcPr>
            <w:tcW w:w="1887" w:type="dxa"/>
          </w:tcPr>
          <w:p w14:paraId="4C61C31F" w14:textId="77777777" w:rsidR="00B21BA8" w:rsidRDefault="00B21BA8" w:rsidP="00B21BA8">
            <w:pPr>
              <w:pStyle w:val="TAL"/>
            </w:pPr>
            <w:r>
              <w:t>array(Snssai)</w:t>
            </w:r>
          </w:p>
        </w:tc>
        <w:tc>
          <w:tcPr>
            <w:tcW w:w="450" w:type="dxa"/>
          </w:tcPr>
          <w:p w14:paraId="5D87471D" w14:textId="77777777" w:rsidR="00B21BA8" w:rsidRDefault="00B21BA8" w:rsidP="00B21BA8">
            <w:pPr>
              <w:pStyle w:val="TAC"/>
              <w:rPr>
                <w:noProof/>
              </w:rPr>
            </w:pPr>
            <w:r>
              <w:rPr>
                <w:noProof/>
                <w:lang w:eastAsia="zh-CN"/>
              </w:rPr>
              <w:t>C</w:t>
            </w:r>
          </w:p>
        </w:tc>
        <w:tc>
          <w:tcPr>
            <w:tcW w:w="1168" w:type="dxa"/>
          </w:tcPr>
          <w:p w14:paraId="29C00EFC" w14:textId="77777777" w:rsidR="00B21BA8" w:rsidRDefault="00B21BA8" w:rsidP="00B21BA8">
            <w:pPr>
              <w:pStyle w:val="TAC"/>
              <w:rPr>
                <w:noProof/>
              </w:rPr>
            </w:pPr>
            <w:r>
              <w:t>1..N</w:t>
            </w:r>
          </w:p>
        </w:tc>
        <w:tc>
          <w:tcPr>
            <w:tcW w:w="3055" w:type="dxa"/>
          </w:tcPr>
          <w:p w14:paraId="480B9F28" w14:textId="77777777" w:rsidR="00B21BA8" w:rsidRDefault="00B21BA8" w:rsidP="00B21BA8">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00E5918F" w14:textId="77777777" w:rsidR="00B21BA8" w:rsidRDefault="00B21BA8" w:rsidP="00B21BA8">
            <w:pPr>
              <w:pStyle w:val="TAL"/>
              <w:rPr>
                <w:rFonts w:cs="Arial"/>
                <w:noProof/>
                <w:szCs w:val="18"/>
              </w:rPr>
            </w:pPr>
            <w:r>
              <w:rPr>
                <w:lang w:eastAsia="zh-CN"/>
              </w:rPr>
              <w:t>TargetNSSAI</w:t>
            </w:r>
          </w:p>
        </w:tc>
      </w:tr>
      <w:tr w:rsidR="00B21BA8" w14:paraId="12DED46A" w14:textId="77777777" w:rsidTr="00B21BA8">
        <w:trPr>
          <w:jc w:val="center"/>
        </w:trPr>
        <w:tc>
          <w:tcPr>
            <w:tcW w:w="1544" w:type="dxa"/>
          </w:tcPr>
          <w:p w14:paraId="66A97DC9" w14:textId="77777777" w:rsidR="00B21BA8" w:rsidRDefault="00B21BA8" w:rsidP="00B21BA8">
            <w:pPr>
              <w:pStyle w:val="TAL"/>
              <w:rPr>
                <w:lang w:eastAsia="zh-CN"/>
              </w:rPr>
            </w:pPr>
            <w:r>
              <w:t>mappingSnssais</w:t>
            </w:r>
          </w:p>
        </w:tc>
        <w:tc>
          <w:tcPr>
            <w:tcW w:w="1887" w:type="dxa"/>
          </w:tcPr>
          <w:p w14:paraId="0F4B7D65" w14:textId="77777777" w:rsidR="00B21BA8" w:rsidRDefault="00B21BA8" w:rsidP="00B21BA8">
            <w:pPr>
              <w:pStyle w:val="TAL"/>
            </w:pPr>
            <w:r>
              <w:t>array(MappingOfSnssai)</w:t>
            </w:r>
          </w:p>
        </w:tc>
        <w:tc>
          <w:tcPr>
            <w:tcW w:w="450" w:type="dxa"/>
          </w:tcPr>
          <w:p w14:paraId="5E165019" w14:textId="77777777" w:rsidR="00B21BA8" w:rsidRDefault="00B21BA8" w:rsidP="00B21BA8">
            <w:pPr>
              <w:pStyle w:val="TAC"/>
              <w:rPr>
                <w:lang w:eastAsia="zh-CN"/>
              </w:rPr>
            </w:pPr>
            <w:r>
              <w:rPr>
                <w:lang w:eastAsia="zh-CN"/>
              </w:rPr>
              <w:t>C</w:t>
            </w:r>
          </w:p>
        </w:tc>
        <w:tc>
          <w:tcPr>
            <w:tcW w:w="1168" w:type="dxa"/>
          </w:tcPr>
          <w:p w14:paraId="190BC911" w14:textId="77777777" w:rsidR="00B21BA8" w:rsidRDefault="00B21BA8" w:rsidP="00B21BA8">
            <w:pPr>
              <w:pStyle w:val="TAC"/>
              <w:rPr>
                <w:lang w:eastAsia="zh-CN"/>
              </w:rPr>
            </w:pPr>
            <w:r>
              <w:rPr>
                <w:lang w:eastAsia="zh-CN"/>
              </w:rPr>
              <w:t>1..N</w:t>
            </w:r>
          </w:p>
        </w:tc>
        <w:tc>
          <w:tcPr>
            <w:tcW w:w="3055" w:type="dxa"/>
          </w:tcPr>
          <w:p w14:paraId="742D5FEC" w14:textId="77777777" w:rsidR="00B21BA8" w:rsidRDefault="00B21BA8" w:rsidP="00B21BA8">
            <w:pPr>
              <w:pStyle w:val="TAL"/>
            </w:pPr>
            <w:r>
              <w:t xml:space="preserve">The mapping of each S-NSSAI of the Allowed NSSAI to the corresponding S-NSSAI of the HPLMN. It shall be included if available. </w:t>
            </w:r>
          </w:p>
          <w:p w14:paraId="0BC5DD45" w14:textId="77777777" w:rsidR="00B21BA8" w:rsidRDefault="00B21BA8" w:rsidP="00B21BA8">
            <w:pPr>
              <w:pStyle w:val="TAL"/>
            </w:pPr>
            <w:r>
              <w:t>If the feature "MultipleAccessTypes" is supported, this attribute contains also the mapping of the Allowed NSSAI in the non-3GPP access to the corresponding S-NSSAI of the HPLMN.</w:t>
            </w:r>
          </w:p>
        </w:tc>
        <w:tc>
          <w:tcPr>
            <w:tcW w:w="1393" w:type="dxa"/>
          </w:tcPr>
          <w:p w14:paraId="40C64F59" w14:textId="77777777" w:rsidR="00B21BA8" w:rsidRDefault="00B21BA8" w:rsidP="00B21BA8">
            <w:pPr>
              <w:pStyle w:val="TAL"/>
              <w:rPr>
                <w:rFonts w:cs="Arial"/>
                <w:szCs w:val="18"/>
              </w:rPr>
            </w:pPr>
            <w:r>
              <w:rPr>
                <w:rFonts w:cs="Arial"/>
                <w:szCs w:val="18"/>
              </w:rPr>
              <w:t>DNNReplacementControl</w:t>
            </w:r>
          </w:p>
        </w:tc>
      </w:tr>
      <w:tr w:rsidR="00B21BA8" w14:paraId="0D43522B" w14:textId="77777777" w:rsidTr="00B21BA8">
        <w:trPr>
          <w:jc w:val="center"/>
        </w:trPr>
        <w:tc>
          <w:tcPr>
            <w:tcW w:w="1544" w:type="dxa"/>
          </w:tcPr>
          <w:p w14:paraId="09879A23" w14:textId="77777777" w:rsidR="00B21BA8" w:rsidRDefault="00B21BA8" w:rsidP="00B21BA8">
            <w:pPr>
              <w:pStyle w:val="TAL"/>
              <w:rPr>
                <w:noProof/>
              </w:rPr>
            </w:pPr>
            <w:r>
              <w:rPr>
                <w:noProof/>
              </w:rPr>
              <w:t>n3gAllowedSnssais</w:t>
            </w:r>
          </w:p>
        </w:tc>
        <w:tc>
          <w:tcPr>
            <w:tcW w:w="1887" w:type="dxa"/>
          </w:tcPr>
          <w:p w14:paraId="3230E9F6" w14:textId="77777777" w:rsidR="00B21BA8" w:rsidRDefault="00B21BA8" w:rsidP="00B21BA8">
            <w:pPr>
              <w:pStyle w:val="TAL"/>
            </w:pPr>
            <w:r>
              <w:t>array(Snssai)</w:t>
            </w:r>
          </w:p>
        </w:tc>
        <w:tc>
          <w:tcPr>
            <w:tcW w:w="450" w:type="dxa"/>
          </w:tcPr>
          <w:p w14:paraId="198C5384" w14:textId="77777777" w:rsidR="00B21BA8" w:rsidRDefault="00B21BA8" w:rsidP="00B21BA8">
            <w:pPr>
              <w:pStyle w:val="TAC"/>
              <w:rPr>
                <w:noProof/>
              </w:rPr>
            </w:pPr>
            <w:r>
              <w:rPr>
                <w:noProof/>
              </w:rPr>
              <w:t>C</w:t>
            </w:r>
          </w:p>
        </w:tc>
        <w:tc>
          <w:tcPr>
            <w:tcW w:w="1168" w:type="dxa"/>
          </w:tcPr>
          <w:p w14:paraId="376CBDEE" w14:textId="77777777" w:rsidR="00B21BA8" w:rsidRDefault="00B21BA8" w:rsidP="00B21BA8">
            <w:pPr>
              <w:pStyle w:val="TAC"/>
              <w:rPr>
                <w:noProof/>
              </w:rPr>
            </w:pPr>
            <w:r>
              <w:rPr>
                <w:noProof/>
              </w:rPr>
              <w:t>1..N</w:t>
            </w:r>
          </w:p>
        </w:tc>
        <w:tc>
          <w:tcPr>
            <w:tcW w:w="3055" w:type="dxa"/>
          </w:tcPr>
          <w:p w14:paraId="61BF182B" w14:textId="77777777" w:rsidR="00B21BA8" w:rsidRDefault="00B21BA8" w:rsidP="00B21BA8">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7B0F191C" w14:textId="77777777" w:rsidR="00B21BA8" w:rsidRDefault="00B21BA8" w:rsidP="00B21BA8">
            <w:pPr>
              <w:pStyle w:val="TAL"/>
              <w:rPr>
                <w:rFonts w:cs="Arial"/>
                <w:noProof/>
                <w:szCs w:val="18"/>
              </w:rPr>
            </w:pPr>
            <w:r>
              <w:rPr>
                <w:rFonts w:cs="Arial"/>
                <w:noProof/>
                <w:szCs w:val="18"/>
              </w:rPr>
              <w:t>SliceSupport, MultipleAccessTypes, DNNReplacementControl</w:t>
            </w:r>
          </w:p>
        </w:tc>
      </w:tr>
      <w:tr w:rsidR="00B21BA8" w14:paraId="7761AD5C" w14:textId="77777777" w:rsidTr="00B21BA8">
        <w:trPr>
          <w:jc w:val="center"/>
        </w:trPr>
        <w:tc>
          <w:tcPr>
            <w:tcW w:w="1544" w:type="dxa"/>
          </w:tcPr>
          <w:p w14:paraId="6AB3ECFF" w14:textId="77777777" w:rsidR="00B21BA8" w:rsidRDefault="00B21BA8" w:rsidP="00B21BA8">
            <w:pPr>
              <w:pStyle w:val="TAL"/>
              <w:rPr>
                <w:noProof/>
              </w:rPr>
            </w:pPr>
            <w:r>
              <w:rPr>
                <w:noProof/>
              </w:rPr>
              <w:t>guami</w:t>
            </w:r>
          </w:p>
        </w:tc>
        <w:tc>
          <w:tcPr>
            <w:tcW w:w="1887" w:type="dxa"/>
          </w:tcPr>
          <w:p w14:paraId="1397E761" w14:textId="77777777" w:rsidR="00B21BA8" w:rsidRDefault="00B21BA8" w:rsidP="00B21BA8">
            <w:pPr>
              <w:pStyle w:val="TAL"/>
            </w:pPr>
            <w:r>
              <w:t>Guami</w:t>
            </w:r>
          </w:p>
        </w:tc>
        <w:tc>
          <w:tcPr>
            <w:tcW w:w="450" w:type="dxa"/>
          </w:tcPr>
          <w:p w14:paraId="45942790" w14:textId="77777777" w:rsidR="00B21BA8" w:rsidRDefault="00B21BA8" w:rsidP="00B21BA8">
            <w:pPr>
              <w:pStyle w:val="TAC"/>
              <w:rPr>
                <w:noProof/>
              </w:rPr>
            </w:pPr>
            <w:r>
              <w:rPr>
                <w:noProof/>
              </w:rPr>
              <w:t>C</w:t>
            </w:r>
          </w:p>
        </w:tc>
        <w:tc>
          <w:tcPr>
            <w:tcW w:w="1168" w:type="dxa"/>
          </w:tcPr>
          <w:p w14:paraId="5FBEA969" w14:textId="77777777" w:rsidR="00B21BA8" w:rsidRDefault="00B21BA8" w:rsidP="00B21BA8">
            <w:pPr>
              <w:pStyle w:val="TAC"/>
              <w:rPr>
                <w:noProof/>
              </w:rPr>
            </w:pPr>
            <w:r>
              <w:rPr>
                <w:noProof/>
              </w:rPr>
              <w:t>0..1</w:t>
            </w:r>
          </w:p>
        </w:tc>
        <w:tc>
          <w:tcPr>
            <w:tcW w:w="3055" w:type="dxa"/>
          </w:tcPr>
          <w:p w14:paraId="307602C7" w14:textId="77777777" w:rsidR="00B21BA8" w:rsidRDefault="00B21BA8" w:rsidP="00B21BA8">
            <w:pPr>
              <w:pStyle w:val="TAL"/>
              <w:rPr>
                <w:noProof/>
              </w:rPr>
            </w:pPr>
            <w:r>
              <w:rPr>
                <w:noProof/>
              </w:rPr>
              <w:t xml:space="preserve">The </w:t>
            </w:r>
            <w:r>
              <w:rPr>
                <w:lang w:eastAsia="zh-CN"/>
              </w:rPr>
              <w:t>Globally Unique AMF Identifier (GUAMI) shall be provided by an AMF as service consumer.</w:t>
            </w:r>
          </w:p>
        </w:tc>
        <w:tc>
          <w:tcPr>
            <w:tcW w:w="1393" w:type="dxa"/>
          </w:tcPr>
          <w:p w14:paraId="3A5559C5" w14:textId="77777777" w:rsidR="00B21BA8" w:rsidRDefault="00B21BA8" w:rsidP="00B21BA8">
            <w:pPr>
              <w:pStyle w:val="TAL"/>
              <w:rPr>
                <w:rFonts w:cs="Arial"/>
                <w:noProof/>
                <w:szCs w:val="18"/>
              </w:rPr>
            </w:pPr>
          </w:p>
        </w:tc>
      </w:tr>
      <w:tr w:rsidR="00B21BA8" w14:paraId="1E824A69" w14:textId="77777777" w:rsidTr="00B21BA8">
        <w:trPr>
          <w:jc w:val="center"/>
        </w:trPr>
        <w:tc>
          <w:tcPr>
            <w:tcW w:w="1544" w:type="dxa"/>
          </w:tcPr>
          <w:p w14:paraId="7944979B" w14:textId="77777777" w:rsidR="00B21BA8" w:rsidRDefault="00B21BA8" w:rsidP="00B21BA8">
            <w:pPr>
              <w:pStyle w:val="TAL"/>
              <w:rPr>
                <w:noProof/>
              </w:rPr>
            </w:pPr>
            <w:r>
              <w:rPr>
                <w:noProof/>
              </w:rPr>
              <w:t>serviceName</w:t>
            </w:r>
          </w:p>
        </w:tc>
        <w:tc>
          <w:tcPr>
            <w:tcW w:w="1887" w:type="dxa"/>
          </w:tcPr>
          <w:p w14:paraId="577918CF" w14:textId="77777777" w:rsidR="00B21BA8" w:rsidRDefault="00B21BA8" w:rsidP="00B21BA8">
            <w:pPr>
              <w:pStyle w:val="TAL"/>
            </w:pPr>
            <w:r>
              <w:t>ServiceName</w:t>
            </w:r>
          </w:p>
        </w:tc>
        <w:tc>
          <w:tcPr>
            <w:tcW w:w="450" w:type="dxa"/>
          </w:tcPr>
          <w:p w14:paraId="5BB98EA5" w14:textId="77777777" w:rsidR="00B21BA8" w:rsidRDefault="00B21BA8" w:rsidP="00B21BA8">
            <w:pPr>
              <w:pStyle w:val="TAC"/>
              <w:rPr>
                <w:noProof/>
              </w:rPr>
            </w:pPr>
            <w:r>
              <w:rPr>
                <w:noProof/>
              </w:rPr>
              <w:t>O</w:t>
            </w:r>
          </w:p>
        </w:tc>
        <w:tc>
          <w:tcPr>
            <w:tcW w:w="1168" w:type="dxa"/>
          </w:tcPr>
          <w:p w14:paraId="78A23AC9" w14:textId="77777777" w:rsidR="00B21BA8" w:rsidRDefault="00B21BA8" w:rsidP="00B21BA8">
            <w:pPr>
              <w:pStyle w:val="TAC"/>
              <w:rPr>
                <w:noProof/>
              </w:rPr>
            </w:pPr>
            <w:r>
              <w:rPr>
                <w:noProof/>
              </w:rPr>
              <w:t>0..1</w:t>
            </w:r>
          </w:p>
        </w:tc>
        <w:tc>
          <w:tcPr>
            <w:tcW w:w="3055" w:type="dxa"/>
          </w:tcPr>
          <w:p w14:paraId="02B631FA" w14:textId="77777777" w:rsidR="00B21BA8" w:rsidRDefault="00B21BA8" w:rsidP="00B21BA8">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22A7E82A" w14:textId="77777777" w:rsidR="00B21BA8" w:rsidRDefault="00B21BA8" w:rsidP="00B21BA8">
            <w:pPr>
              <w:pStyle w:val="TAL"/>
              <w:rPr>
                <w:rFonts w:cs="Arial"/>
                <w:noProof/>
                <w:szCs w:val="18"/>
              </w:rPr>
            </w:pPr>
          </w:p>
        </w:tc>
      </w:tr>
      <w:tr w:rsidR="00B21BA8" w14:paraId="00569E7C" w14:textId="77777777" w:rsidTr="00B21BA8">
        <w:trPr>
          <w:jc w:val="center"/>
        </w:trPr>
        <w:tc>
          <w:tcPr>
            <w:tcW w:w="1544" w:type="dxa"/>
          </w:tcPr>
          <w:p w14:paraId="076D5CA3" w14:textId="77777777" w:rsidR="00B21BA8" w:rsidRDefault="00B21BA8" w:rsidP="00B21BA8">
            <w:pPr>
              <w:pStyle w:val="TAL"/>
              <w:rPr>
                <w:noProof/>
              </w:rPr>
            </w:pPr>
            <w:r>
              <w:rPr>
                <w:noProof/>
              </w:rPr>
              <w:t>suppFeat</w:t>
            </w:r>
          </w:p>
        </w:tc>
        <w:tc>
          <w:tcPr>
            <w:tcW w:w="1887" w:type="dxa"/>
          </w:tcPr>
          <w:p w14:paraId="09879F6D" w14:textId="77777777" w:rsidR="00B21BA8" w:rsidRDefault="00B21BA8" w:rsidP="00B21BA8">
            <w:pPr>
              <w:pStyle w:val="TAL"/>
              <w:rPr>
                <w:noProof/>
              </w:rPr>
            </w:pPr>
            <w:r>
              <w:rPr>
                <w:noProof/>
                <w:lang w:eastAsia="zh-CN"/>
              </w:rPr>
              <w:t>SupportedFeatures</w:t>
            </w:r>
          </w:p>
        </w:tc>
        <w:tc>
          <w:tcPr>
            <w:tcW w:w="450" w:type="dxa"/>
          </w:tcPr>
          <w:p w14:paraId="32FBD3A4" w14:textId="77777777" w:rsidR="00B21BA8" w:rsidRDefault="00B21BA8" w:rsidP="00B21BA8">
            <w:pPr>
              <w:pStyle w:val="TAC"/>
              <w:rPr>
                <w:noProof/>
              </w:rPr>
            </w:pPr>
            <w:r>
              <w:rPr>
                <w:noProof/>
              </w:rPr>
              <w:t>M</w:t>
            </w:r>
          </w:p>
        </w:tc>
        <w:tc>
          <w:tcPr>
            <w:tcW w:w="1168" w:type="dxa"/>
          </w:tcPr>
          <w:p w14:paraId="01F31984" w14:textId="77777777" w:rsidR="00B21BA8" w:rsidRDefault="00B21BA8" w:rsidP="00B21BA8">
            <w:pPr>
              <w:pStyle w:val="TAC"/>
              <w:rPr>
                <w:noProof/>
              </w:rPr>
            </w:pPr>
            <w:r>
              <w:rPr>
                <w:noProof/>
              </w:rPr>
              <w:t>1</w:t>
            </w:r>
          </w:p>
        </w:tc>
        <w:tc>
          <w:tcPr>
            <w:tcW w:w="3055" w:type="dxa"/>
          </w:tcPr>
          <w:p w14:paraId="662695BF" w14:textId="77777777" w:rsidR="00B21BA8" w:rsidRDefault="00B21BA8" w:rsidP="00B21BA8">
            <w:pPr>
              <w:pStyle w:val="TAL"/>
              <w:rPr>
                <w:noProof/>
              </w:rPr>
            </w:pPr>
            <w:r>
              <w:rPr>
                <w:noProof/>
              </w:rPr>
              <w:t>Indicates the features supported by the service consumer.</w:t>
            </w:r>
          </w:p>
        </w:tc>
        <w:tc>
          <w:tcPr>
            <w:tcW w:w="1393" w:type="dxa"/>
          </w:tcPr>
          <w:p w14:paraId="714BB473" w14:textId="77777777" w:rsidR="00B21BA8" w:rsidRDefault="00B21BA8" w:rsidP="00B21BA8">
            <w:pPr>
              <w:pStyle w:val="TAL"/>
              <w:rPr>
                <w:rFonts w:cs="Arial"/>
                <w:noProof/>
                <w:szCs w:val="18"/>
              </w:rPr>
            </w:pPr>
          </w:p>
        </w:tc>
      </w:tr>
      <w:tr w:rsidR="00B21BA8" w14:paraId="429164BE" w14:textId="77777777" w:rsidTr="00B21BA8">
        <w:trPr>
          <w:jc w:val="center"/>
        </w:trPr>
        <w:tc>
          <w:tcPr>
            <w:tcW w:w="1544" w:type="dxa"/>
          </w:tcPr>
          <w:p w14:paraId="160AB485" w14:textId="77777777" w:rsidR="00B21BA8" w:rsidRDefault="00B21BA8" w:rsidP="00B21BA8">
            <w:pPr>
              <w:pStyle w:val="TAL"/>
              <w:rPr>
                <w:noProof/>
              </w:rPr>
            </w:pPr>
            <w:r>
              <w:rPr>
                <w:noProof/>
              </w:rPr>
              <w:t>traceReq</w:t>
            </w:r>
          </w:p>
        </w:tc>
        <w:tc>
          <w:tcPr>
            <w:tcW w:w="1887" w:type="dxa"/>
          </w:tcPr>
          <w:p w14:paraId="33BC1202" w14:textId="77777777" w:rsidR="00B21BA8" w:rsidRDefault="00B21BA8" w:rsidP="00B21BA8">
            <w:pPr>
              <w:pStyle w:val="TAL"/>
              <w:rPr>
                <w:noProof/>
                <w:lang w:eastAsia="zh-CN"/>
              </w:rPr>
            </w:pPr>
            <w:r>
              <w:t>TraceData</w:t>
            </w:r>
          </w:p>
        </w:tc>
        <w:tc>
          <w:tcPr>
            <w:tcW w:w="450" w:type="dxa"/>
          </w:tcPr>
          <w:p w14:paraId="510BA7B4" w14:textId="77777777" w:rsidR="00B21BA8" w:rsidRDefault="00B21BA8" w:rsidP="00B21BA8">
            <w:pPr>
              <w:pStyle w:val="TAC"/>
              <w:rPr>
                <w:noProof/>
              </w:rPr>
            </w:pPr>
            <w:r>
              <w:rPr>
                <w:noProof/>
              </w:rPr>
              <w:t>C</w:t>
            </w:r>
          </w:p>
        </w:tc>
        <w:tc>
          <w:tcPr>
            <w:tcW w:w="1168" w:type="dxa"/>
          </w:tcPr>
          <w:p w14:paraId="472D93A9" w14:textId="77777777" w:rsidR="00B21BA8" w:rsidRDefault="00B21BA8" w:rsidP="00B21BA8">
            <w:pPr>
              <w:pStyle w:val="TAC"/>
              <w:rPr>
                <w:noProof/>
              </w:rPr>
            </w:pPr>
            <w:r>
              <w:rPr>
                <w:noProof/>
              </w:rPr>
              <w:t>0..1</w:t>
            </w:r>
          </w:p>
        </w:tc>
        <w:tc>
          <w:tcPr>
            <w:tcW w:w="3055" w:type="dxa"/>
          </w:tcPr>
          <w:p w14:paraId="3A868A1E" w14:textId="77777777" w:rsidR="00B21BA8" w:rsidRDefault="00B21BA8" w:rsidP="00B21BA8">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566D84ED" w14:textId="77777777" w:rsidR="00B21BA8" w:rsidRDefault="00B21BA8" w:rsidP="00B21BA8">
            <w:pPr>
              <w:pStyle w:val="TAL"/>
              <w:rPr>
                <w:rFonts w:cs="Arial"/>
                <w:noProof/>
                <w:szCs w:val="18"/>
              </w:rPr>
            </w:pPr>
          </w:p>
        </w:tc>
      </w:tr>
      <w:tr w:rsidR="00B21BA8" w14:paraId="288381CB" w14:textId="77777777" w:rsidTr="00B21BA8">
        <w:trPr>
          <w:jc w:val="center"/>
        </w:trPr>
        <w:tc>
          <w:tcPr>
            <w:tcW w:w="1544" w:type="dxa"/>
          </w:tcPr>
          <w:p w14:paraId="5ED2B566" w14:textId="77777777" w:rsidR="00B21BA8" w:rsidRDefault="00B21BA8" w:rsidP="00B21BA8">
            <w:pPr>
              <w:pStyle w:val="TAL"/>
              <w:rPr>
                <w:noProof/>
              </w:rPr>
            </w:pPr>
            <w:r>
              <w:t>nwdafDatas</w:t>
            </w:r>
          </w:p>
        </w:tc>
        <w:tc>
          <w:tcPr>
            <w:tcW w:w="1887" w:type="dxa"/>
          </w:tcPr>
          <w:p w14:paraId="5485E4DE" w14:textId="77777777" w:rsidR="00B21BA8" w:rsidRDefault="00B21BA8" w:rsidP="00B21BA8">
            <w:pPr>
              <w:pStyle w:val="TAL"/>
            </w:pPr>
            <w:r>
              <w:rPr>
                <w:lang w:eastAsia="zh-CN"/>
              </w:rPr>
              <w:t>array(NwdafData)</w:t>
            </w:r>
          </w:p>
        </w:tc>
        <w:tc>
          <w:tcPr>
            <w:tcW w:w="450" w:type="dxa"/>
          </w:tcPr>
          <w:p w14:paraId="2FA9F82F" w14:textId="77777777" w:rsidR="00B21BA8" w:rsidRDefault="00B21BA8" w:rsidP="00B21BA8">
            <w:pPr>
              <w:pStyle w:val="TAC"/>
              <w:rPr>
                <w:noProof/>
              </w:rPr>
            </w:pPr>
            <w:r>
              <w:t>O</w:t>
            </w:r>
          </w:p>
        </w:tc>
        <w:tc>
          <w:tcPr>
            <w:tcW w:w="1168" w:type="dxa"/>
          </w:tcPr>
          <w:p w14:paraId="26A2ED41" w14:textId="77777777" w:rsidR="00B21BA8" w:rsidRDefault="00B21BA8" w:rsidP="00B21BA8">
            <w:pPr>
              <w:pStyle w:val="TAC"/>
              <w:rPr>
                <w:noProof/>
              </w:rPr>
            </w:pPr>
            <w:r>
              <w:rPr>
                <w:lang w:eastAsia="zh-CN"/>
              </w:rPr>
              <w:t>1..N</w:t>
            </w:r>
          </w:p>
        </w:tc>
        <w:tc>
          <w:tcPr>
            <w:tcW w:w="3055" w:type="dxa"/>
          </w:tcPr>
          <w:p w14:paraId="5374A9B5" w14:textId="77777777" w:rsidR="00B21BA8" w:rsidRDefault="00B21BA8" w:rsidP="00B21BA8">
            <w:pPr>
              <w:pStyle w:val="TAL"/>
              <w:rPr>
                <w:noProof/>
              </w:rPr>
            </w:pPr>
            <w:r>
              <w:t>List of NWDAF Instance IDs and their associated Analytics IDs consumed by the NF service consumer.</w:t>
            </w:r>
          </w:p>
        </w:tc>
        <w:tc>
          <w:tcPr>
            <w:tcW w:w="1393" w:type="dxa"/>
          </w:tcPr>
          <w:p w14:paraId="3D9F6F74" w14:textId="77777777" w:rsidR="00B21BA8" w:rsidRDefault="00B21BA8" w:rsidP="00B21BA8">
            <w:pPr>
              <w:pStyle w:val="TAL"/>
              <w:rPr>
                <w:rFonts w:cs="Arial"/>
                <w:noProof/>
                <w:szCs w:val="18"/>
              </w:rPr>
            </w:pPr>
            <w:r>
              <w:rPr>
                <w:lang w:eastAsia="zh-CN"/>
              </w:rPr>
              <w:t>EneNA</w:t>
            </w:r>
          </w:p>
        </w:tc>
      </w:tr>
      <w:tr w:rsidR="00B21BA8" w14:paraId="098B5232" w14:textId="77777777" w:rsidTr="00B21BA8">
        <w:trPr>
          <w:jc w:val="center"/>
        </w:trPr>
        <w:tc>
          <w:tcPr>
            <w:tcW w:w="9497" w:type="dxa"/>
            <w:gridSpan w:val="6"/>
          </w:tcPr>
          <w:p w14:paraId="58171B9E" w14:textId="77777777" w:rsidR="00B21BA8" w:rsidRDefault="00B21BA8" w:rsidP="00B21BA8">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2FD3EF2" w14:textId="77777777" w:rsidR="00B21BA8" w:rsidRPr="00B21BA8" w:rsidRDefault="00B21BA8" w:rsidP="00D13EFD"/>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FC87F" w14:textId="77777777" w:rsidR="00215D2D" w:rsidRDefault="00215D2D">
      <w:r>
        <w:separator/>
      </w:r>
    </w:p>
  </w:endnote>
  <w:endnote w:type="continuationSeparator" w:id="0">
    <w:p w14:paraId="10C2A5DD" w14:textId="77777777" w:rsidR="00215D2D" w:rsidRDefault="0021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B70BD" w14:textId="77777777" w:rsidR="00215D2D" w:rsidRDefault="00215D2D">
      <w:r>
        <w:separator/>
      </w:r>
    </w:p>
  </w:footnote>
  <w:footnote w:type="continuationSeparator" w:id="0">
    <w:p w14:paraId="293402FE" w14:textId="77777777" w:rsidR="00215D2D" w:rsidRDefault="00215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9530E"/>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4E41"/>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5D2D"/>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3431"/>
    <w:rsid w:val="00367A0D"/>
    <w:rsid w:val="00373C92"/>
    <w:rsid w:val="00375967"/>
    <w:rsid w:val="00377105"/>
    <w:rsid w:val="00385F1B"/>
    <w:rsid w:val="003869E5"/>
    <w:rsid w:val="003875E3"/>
    <w:rsid w:val="00390B4A"/>
    <w:rsid w:val="00392399"/>
    <w:rsid w:val="003A2AF5"/>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0167"/>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0AF9"/>
    <w:rsid w:val="004532EB"/>
    <w:rsid w:val="0045577E"/>
    <w:rsid w:val="004566FD"/>
    <w:rsid w:val="00460526"/>
    <w:rsid w:val="004608E5"/>
    <w:rsid w:val="004624C7"/>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2283"/>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561B"/>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DC3"/>
    <w:rsid w:val="00596CA6"/>
    <w:rsid w:val="005A0811"/>
    <w:rsid w:val="005A2282"/>
    <w:rsid w:val="005A25BF"/>
    <w:rsid w:val="005A28BF"/>
    <w:rsid w:val="005A37CD"/>
    <w:rsid w:val="005A4A45"/>
    <w:rsid w:val="005A75B8"/>
    <w:rsid w:val="005A7EFE"/>
    <w:rsid w:val="005A7FFB"/>
    <w:rsid w:val="005B0769"/>
    <w:rsid w:val="005B1B60"/>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3FD"/>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3574"/>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2AF"/>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662"/>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18C"/>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5362"/>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236"/>
    <w:rsid w:val="00914AC2"/>
    <w:rsid w:val="009215E2"/>
    <w:rsid w:val="00924C0E"/>
    <w:rsid w:val="009252CF"/>
    <w:rsid w:val="009263B0"/>
    <w:rsid w:val="009264EA"/>
    <w:rsid w:val="00927C41"/>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77975"/>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0E6"/>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35D6"/>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CC4"/>
    <w:rsid w:val="00B03F5D"/>
    <w:rsid w:val="00B05013"/>
    <w:rsid w:val="00B05B19"/>
    <w:rsid w:val="00B07307"/>
    <w:rsid w:val="00B100CF"/>
    <w:rsid w:val="00B13774"/>
    <w:rsid w:val="00B1496F"/>
    <w:rsid w:val="00B16FFC"/>
    <w:rsid w:val="00B17B0B"/>
    <w:rsid w:val="00B20024"/>
    <w:rsid w:val="00B213BA"/>
    <w:rsid w:val="00B21BA8"/>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606D"/>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C48A0"/>
    <w:rsid w:val="00CD2665"/>
    <w:rsid w:val="00CD69B2"/>
    <w:rsid w:val="00CD71F5"/>
    <w:rsid w:val="00CD747B"/>
    <w:rsid w:val="00CE285C"/>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4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AA9"/>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C9F"/>
    <w:rsid w:val="00FD274D"/>
    <w:rsid w:val="00FD3300"/>
    <w:rsid w:val="00FD3EA9"/>
    <w:rsid w:val="00FD7155"/>
    <w:rsid w:val="00FD7745"/>
    <w:rsid w:val="00FE0130"/>
    <w:rsid w:val="00FE3202"/>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EDCC1-EED2-467A-9A88-097E2881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Pages>
  <Words>1085</Words>
  <Characters>6188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22</cp:revision>
  <cp:lastPrinted>1900-01-01T08:00:00Z</cp:lastPrinted>
  <dcterms:created xsi:type="dcterms:W3CDTF">2023-03-30T07:55:00Z</dcterms:created>
  <dcterms:modified xsi:type="dcterms:W3CDTF">2023-04-10T08:46:00Z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